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1F13F" w14:textId="6179DF49" w:rsidR="008D6252" w:rsidRPr="0042079B" w:rsidRDefault="008D6252" w:rsidP="008D6252">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#1</w:t>
      </w:r>
      <w:r>
        <w:rPr>
          <w:rFonts w:ascii="Arial" w:hAnsi="Arial" w:cs="Arial"/>
          <w:b/>
          <w:bCs/>
          <w:noProof/>
          <w:sz w:val="24"/>
          <w:szCs w:val="24"/>
        </w:rPr>
        <w:t>6</w:t>
      </w:r>
      <w:r w:rsidR="002B50DC">
        <w:rPr>
          <w:rFonts w:ascii="Arial" w:hAnsi="Arial" w:cs="Arial"/>
          <w:b/>
          <w:bCs/>
          <w:noProof/>
          <w:sz w:val="24"/>
          <w:szCs w:val="24"/>
        </w:rPr>
        <w:t>1</w:t>
      </w:r>
      <w:r w:rsidRPr="0042079B">
        <w:rPr>
          <w:rFonts w:ascii="Arial" w:hAnsi="Arial" w:cs="Arial"/>
          <w:b/>
          <w:bCs/>
          <w:noProof/>
          <w:sz w:val="24"/>
          <w:szCs w:val="24"/>
        </w:rPr>
        <w:tab/>
      </w:r>
      <w:r w:rsidR="00C63DAB" w:rsidRPr="00C63DAB">
        <w:rPr>
          <w:rFonts w:ascii="Arial" w:hAnsi="Arial" w:cs="Arial"/>
          <w:b/>
          <w:bCs/>
          <w:noProof/>
          <w:sz w:val="24"/>
          <w:szCs w:val="24"/>
        </w:rPr>
        <w:t>S2-2402018</w:t>
      </w:r>
    </w:p>
    <w:p w14:paraId="4000D687" w14:textId="6D91E013" w:rsidR="008D6252" w:rsidRPr="0042079B" w:rsidRDefault="00E2042E" w:rsidP="008D6252">
      <w:pPr>
        <w:pBdr>
          <w:bottom w:val="single" w:sz="4" w:space="1" w:color="auto"/>
        </w:pBdr>
        <w:tabs>
          <w:tab w:val="right" w:pos="9638"/>
        </w:tabs>
        <w:rPr>
          <w:rFonts w:ascii="Arial" w:hAnsi="Arial" w:cs="Arial"/>
          <w:b/>
          <w:bCs/>
          <w:noProof/>
          <w:sz w:val="24"/>
          <w:szCs w:val="24"/>
        </w:rPr>
      </w:pPr>
      <w:bookmarkStart w:id="2" w:name="_Hlk158208664"/>
      <w:r>
        <w:rPr>
          <w:rFonts w:ascii="Arial" w:hAnsi="Arial" w:cs="Arial"/>
          <w:b/>
          <w:bCs/>
          <w:noProof/>
          <w:sz w:val="24"/>
          <w:szCs w:val="24"/>
        </w:rPr>
        <w:t>26 February</w:t>
      </w:r>
      <w:r w:rsidR="008D6252">
        <w:rPr>
          <w:rFonts w:ascii="Arial" w:hAnsi="Arial" w:cs="Arial"/>
          <w:b/>
          <w:bCs/>
          <w:noProof/>
          <w:sz w:val="24"/>
          <w:szCs w:val="24"/>
        </w:rPr>
        <w:t xml:space="preserve"> - 1 </w:t>
      </w:r>
      <w:r>
        <w:rPr>
          <w:rFonts w:ascii="Arial" w:hAnsi="Arial" w:cs="Arial"/>
          <w:b/>
          <w:bCs/>
          <w:noProof/>
          <w:sz w:val="24"/>
          <w:szCs w:val="24"/>
        </w:rPr>
        <w:t>March</w:t>
      </w:r>
      <w:r w:rsidR="008D6252" w:rsidRPr="0042079B">
        <w:rPr>
          <w:rFonts w:ascii="Arial" w:hAnsi="Arial" w:cs="Arial"/>
          <w:b/>
          <w:bCs/>
          <w:noProof/>
          <w:sz w:val="24"/>
          <w:szCs w:val="24"/>
        </w:rPr>
        <w:t>, 202</w:t>
      </w:r>
      <w:r>
        <w:rPr>
          <w:rFonts w:ascii="Arial" w:hAnsi="Arial" w:cs="Arial"/>
          <w:b/>
          <w:bCs/>
          <w:noProof/>
          <w:sz w:val="24"/>
          <w:szCs w:val="24"/>
        </w:rPr>
        <w:t>4</w:t>
      </w:r>
      <w:r w:rsidR="008D6252" w:rsidRPr="0042079B">
        <w:rPr>
          <w:rFonts w:ascii="Arial" w:hAnsi="Arial" w:cs="Arial"/>
          <w:b/>
          <w:bCs/>
          <w:noProof/>
          <w:sz w:val="24"/>
          <w:szCs w:val="24"/>
        </w:rPr>
        <w:t xml:space="preserve">, </w:t>
      </w:r>
      <w:r>
        <w:rPr>
          <w:rFonts w:ascii="Arial" w:hAnsi="Arial" w:cs="Arial"/>
          <w:b/>
          <w:bCs/>
          <w:noProof/>
          <w:sz w:val="24"/>
          <w:szCs w:val="24"/>
        </w:rPr>
        <w:t>Athens</w:t>
      </w:r>
      <w:r w:rsidR="008D6252">
        <w:rPr>
          <w:rFonts w:ascii="Arial" w:hAnsi="Arial" w:cs="Arial"/>
          <w:b/>
          <w:bCs/>
          <w:noProof/>
          <w:sz w:val="24"/>
          <w:szCs w:val="24"/>
        </w:rPr>
        <w:t xml:space="preserve">, </w:t>
      </w:r>
      <w:r>
        <w:rPr>
          <w:rFonts w:ascii="Arial" w:hAnsi="Arial" w:cs="Arial"/>
          <w:b/>
          <w:bCs/>
          <w:noProof/>
          <w:sz w:val="24"/>
          <w:szCs w:val="24"/>
        </w:rPr>
        <w:t>Greece</w:t>
      </w:r>
    </w:p>
    <w:bookmarkEnd w:id="2"/>
    <w:p w14:paraId="4BE83621" w14:textId="5118BE74"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1544AA">
        <w:rPr>
          <w:rFonts w:ascii="Arial" w:hAnsi="Arial" w:cs="Arial"/>
          <w:b/>
        </w:rPr>
        <w:t>vivo</w:t>
      </w:r>
    </w:p>
    <w:p w14:paraId="765619B3" w14:textId="3A8D6948"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3A5AFC">
        <w:rPr>
          <w:rFonts w:ascii="Arial" w:hAnsi="Arial" w:cs="Arial"/>
          <w:b/>
        </w:rPr>
        <w:t xml:space="preserve">New Sol: </w:t>
      </w:r>
      <w:r w:rsidR="00B346D1">
        <w:rPr>
          <w:rFonts w:ascii="Arial" w:hAnsi="Arial" w:cs="Arial"/>
          <w:b/>
        </w:rPr>
        <w:t>Eliminate IPSec tunnel for user plane</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6E721B96"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151E2D">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65820A6B" w:rsidR="00283E20" w:rsidRPr="006706EF" w:rsidRDefault="00B03EB3" w:rsidP="00283E20">
      <w:pPr>
        <w:rPr>
          <w:rFonts w:ascii="Arial" w:hAnsi="Arial" w:cs="Arial"/>
          <w:b/>
          <w:i/>
        </w:rPr>
      </w:pPr>
      <w:bookmarkStart w:id="3" w:name="_Toc462478989"/>
      <w:r w:rsidRPr="00781C6C">
        <w:rPr>
          <w:rFonts w:ascii="Arial" w:hAnsi="Arial" w:cs="Arial"/>
          <w:i/>
          <w:iCs/>
        </w:rPr>
        <w:t xml:space="preserve">Abstract of the contribution: </w:t>
      </w:r>
      <w:r w:rsidR="00C733B1" w:rsidRPr="00ED3262">
        <w:rPr>
          <w:rFonts w:ascii="Arial" w:hAnsi="Arial" w:cs="Arial"/>
          <w:i/>
        </w:rPr>
        <w:t>This paper proposes</w:t>
      </w:r>
      <w:r w:rsidR="00765467" w:rsidRPr="00765467">
        <w:rPr>
          <w:rFonts w:ascii="Arial" w:hAnsi="Arial" w:cs="Arial"/>
          <w:i/>
        </w:rPr>
        <w:t xml:space="preserve"> a new </w:t>
      </w:r>
      <w:r w:rsidR="00BD08B2">
        <w:rPr>
          <w:rFonts w:ascii="Arial" w:hAnsi="Arial" w:cs="Arial"/>
          <w:i/>
        </w:rPr>
        <w:t xml:space="preserve">Solution for </w:t>
      </w:r>
      <w:r w:rsidR="00665F6B">
        <w:rPr>
          <w:rFonts w:ascii="Arial" w:hAnsi="Arial" w:cs="Arial"/>
          <w:i/>
        </w:rPr>
        <w:t>PDU Session establishment with non-3GPP access for eliminating IPSec tunnel for UP</w:t>
      </w:r>
      <w:r w:rsidR="005525F0" w:rsidRPr="00ED3262">
        <w:rPr>
          <w:rFonts w:ascii="Arial" w:hAnsi="Arial" w:cs="Arial"/>
          <w:i/>
        </w:rPr>
        <w:t>.</w:t>
      </w:r>
    </w:p>
    <w:p w14:paraId="1B52E023" w14:textId="48718356" w:rsidR="002A67A5" w:rsidRPr="009B1A0D" w:rsidRDefault="001212D5" w:rsidP="002A67A5">
      <w:pPr>
        <w:pStyle w:val="1"/>
      </w:pPr>
      <w:bookmarkStart w:id="4" w:name="_Hlk158208767"/>
      <w:r w:rsidRPr="009B1A0D">
        <w:t>1</w:t>
      </w:r>
      <w:r w:rsidRPr="009B1A0D">
        <w:tab/>
      </w:r>
      <w:r w:rsidR="00870DD4" w:rsidRPr="009B1A0D">
        <w:t>Discussion</w:t>
      </w:r>
    </w:p>
    <w:p w14:paraId="7C1F810C" w14:textId="4A4364F6" w:rsidR="00405BF7" w:rsidRPr="00765467" w:rsidRDefault="00765467" w:rsidP="00765467">
      <w:pPr>
        <w:rPr>
          <w:rFonts w:eastAsiaTheme="minorEastAsia"/>
          <w:color w:val="auto"/>
          <w:lang w:eastAsia="zh-CN"/>
        </w:rPr>
      </w:pPr>
      <w:r w:rsidRPr="00765467">
        <w:rPr>
          <w:rFonts w:eastAsiaTheme="minorEastAsia"/>
          <w:color w:val="auto"/>
          <w:lang w:eastAsia="en-US"/>
        </w:rPr>
        <w:t xml:space="preserve">This paper proposes a new </w:t>
      </w:r>
      <w:r w:rsidR="00B635C6">
        <w:rPr>
          <w:rFonts w:eastAsiaTheme="minorEastAsia"/>
          <w:color w:val="auto"/>
          <w:lang w:eastAsia="en-US"/>
        </w:rPr>
        <w:t>solution for KI#</w:t>
      </w:r>
      <w:r w:rsidR="00A37F81">
        <w:rPr>
          <w:rFonts w:eastAsiaTheme="minorEastAsia"/>
          <w:color w:val="auto"/>
          <w:lang w:eastAsia="en-US"/>
        </w:rPr>
        <w:t>2</w:t>
      </w:r>
      <w:r w:rsidR="00B635C6">
        <w:rPr>
          <w:rFonts w:eastAsiaTheme="minorEastAsia"/>
          <w:color w:val="auto"/>
          <w:lang w:eastAsia="en-US"/>
        </w:rPr>
        <w:t>.</w:t>
      </w:r>
      <w:r w:rsidR="00A37F81">
        <w:rPr>
          <w:rFonts w:eastAsiaTheme="minorEastAsia"/>
          <w:color w:val="auto"/>
          <w:lang w:eastAsia="en-US"/>
        </w:rPr>
        <w:t>2</w:t>
      </w:r>
      <w:r w:rsidR="00B635C6">
        <w:rPr>
          <w:rFonts w:eastAsiaTheme="minorEastAsia"/>
          <w:color w:val="auto"/>
          <w:lang w:eastAsia="en-US"/>
        </w:rPr>
        <w:t xml:space="preserve"> </w:t>
      </w:r>
      <w:r w:rsidRPr="00765467">
        <w:rPr>
          <w:rFonts w:eastAsiaTheme="minorEastAsia"/>
          <w:color w:val="auto"/>
          <w:lang w:eastAsia="en-US"/>
        </w:rPr>
        <w:t>of the FS_</w:t>
      </w:r>
      <w:r>
        <w:rPr>
          <w:rFonts w:eastAsiaTheme="minorEastAsia"/>
          <w:color w:val="auto"/>
          <w:lang w:eastAsia="en-US"/>
        </w:rPr>
        <w:t>MASSS</w:t>
      </w:r>
      <w:r w:rsidRPr="00765467">
        <w:rPr>
          <w:rFonts w:eastAsiaTheme="minorEastAsia"/>
          <w:color w:val="auto"/>
          <w:lang w:eastAsia="en-US"/>
        </w:rPr>
        <w:t xml:space="preserve"> SID (SP-23180</w:t>
      </w:r>
      <w:r>
        <w:rPr>
          <w:rFonts w:eastAsiaTheme="minorEastAsia"/>
          <w:color w:val="auto"/>
          <w:lang w:eastAsia="en-US"/>
        </w:rPr>
        <w:t>2</w:t>
      </w:r>
      <w:r w:rsidRPr="00765467">
        <w:rPr>
          <w:rFonts w:eastAsiaTheme="minorEastAsia"/>
          <w:color w:val="auto"/>
          <w:lang w:eastAsia="en-US"/>
        </w:rPr>
        <w:t xml:space="preserve">). </w:t>
      </w:r>
    </w:p>
    <w:p w14:paraId="49B90503" w14:textId="3035D2F8" w:rsidR="001212D5" w:rsidRPr="009B1A0D" w:rsidRDefault="00BD0B0E" w:rsidP="001212D5">
      <w:pPr>
        <w:pStyle w:val="1"/>
      </w:pPr>
      <w:bookmarkStart w:id="5" w:name="_Hlk158208812"/>
      <w:bookmarkEnd w:id="4"/>
      <w:r w:rsidRPr="009B1A0D">
        <w:t>2</w:t>
      </w:r>
      <w:r w:rsidR="001212D5" w:rsidRPr="009B1A0D">
        <w:tab/>
      </w:r>
      <w:r w:rsidR="00940588" w:rsidRPr="009B1A0D">
        <w:t>Proposal</w:t>
      </w:r>
      <w:bookmarkEnd w:id="3"/>
    </w:p>
    <w:p w14:paraId="7BC8930F" w14:textId="7EF278AB"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w:t>
      </w:r>
      <w:r w:rsidR="00456666">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bookmarkEnd w:id="5"/>
    <w:p w14:paraId="15151F2E" w14:textId="30392898" w:rsidR="00D8564A" w:rsidRPr="009B1A0D" w:rsidRDefault="00C60A72"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6" w:name="_Toc510607461"/>
    </w:p>
    <w:p w14:paraId="35BB4509" w14:textId="77777777" w:rsidR="002965B5" w:rsidRPr="002965B5" w:rsidRDefault="002965B5" w:rsidP="002965B5">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7" w:name="_Toc157587533"/>
      <w:bookmarkStart w:id="8" w:name="_Toc157657229"/>
      <w:bookmarkStart w:id="9" w:name="_Toc500949099"/>
      <w:bookmarkStart w:id="10" w:name="_Toc22214909"/>
      <w:bookmarkStart w:id="11" w:name="_Toc94258956"/>
      <w:bookmarkStart w:id="12" w:name="_Toc97289436"/>
      <w:bookmarkEnd w:id="6"/>
      <w:r w:rsidRPr="002965B5">
        <w:rPr>
          <w:rFonts w:ascii="Arial" w:eastAsia="等线" w:hAnsi="Arial"/>
          <w:color w:val="auto"/>
          <w:sz w:val="32"/>
          <w:lang w:eastAsia="en-US"/>
        </w:rPr>
        <w:t>6.0</w:t>
      </w:r>
      <w:r w:rsidRPr="002965B5">
        <w:rPr>
          <w:rFonts w:ascii="Arial" w:eastAsia="等线" w:hAnsi="Arial"/>
          <w:color w:val="auto"/>
          <w:sz w:val="32"/>
          <w:lang w:eastAsia="en-US"/>
        </w:rPr>
        <w:tab/>
        <w:t>Mapping of Solutions to Key Issues</w:t>
      </w:r>
      <w:bookmarkEnd w:id="7"/>
    </w:p>
    <w:p w14:paraId="6C543160" w14:textId="77777777" w:rsidR="002965B5" w:rsidRPr="002965B5" w:rsidRDefault="002965B5" w:rsidP="002965B5">
      <w:pPr>
        <w:keepNext/>
        <w:keepLines/>
        <w:overflowPunct/>
        <w:autoSpaceDE/>
        <w:autoSpaceDN/>
        <w:adjustRightInd/>
        <w:spacing w:before="60"/>
        <w:jc w:val="center"/>
        <w:textAlignment w:val="auto"/>
        <w:rPr>
          <w:rFonts w:ascii="Arial" w:eastAsia="等线" w:hAnsi="Arial"/>
          <w:b/>
          <w:color w:val="auto"/>
          <w:lang w:eastAsia="en-US"/>
        </w:rPr>
      </w:pPr>
      <w:r w:rsidRPr="002965B5">
        <w:rPr>
          <w:rFonts w:ascii="Arial" w:eastAsia="等线" w:hAnsi="Arial"/>
          <w:b/>
          <w:color w:val="auto"/>
          <w:lang w:eastAsia="en-US"/>
        </w:rPr>
        <w:t>Table 6.0-1: Mapping of DualSteer Solutions to Key Issues</w:t>
      </w:r>
    </w:p>
    <w:tbl>
      <w:tblPr>
        <w:tblW w:w="0" w:type="auto"/>
        <w:tblInd w:w="1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2965B5" w:rsidRPr="002965B5" w14:paraId="03961D89" w14:textId="77777777" w:rsidTr="002965B5">
        <w:trPr>
          <w:trHeight w:val="225"/>
        </w:trPr>
        <w:tc>
          <w:tcPr>
            <w:tcW w:w="1667" w:type="dxa"/>
            <w:shd w:val="clear" w:color="auto" w:fill="auto"/>
          </w:tcPr>
          <w:p w14:paraId="74F7182C"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6670" w:type="dxa"/>
            <w:gridSpan w:val="4"/>
            <w:shd w:val="clear" w:color="auto" w:fill="auto"/>
          </w:tcPr>
          <w:p w14:paraId="46674A31"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8"/>
                <w:lang w:eastAsia="en-US"/>
              </w:rPr>
              <w:t>Key Issues for DualSteer</w:t>
            </w:r>
          </w:p>
        </w:tc>
      </w:tr>
      <w:tr w:rsidR="002965B5" w:rsidRPr="002965B5" w14:paraId="505747A6" w14:textId="77777777" w:rsidTr="002965B5">
        <w:trPr>
          <w:trHeight w:val="412"/>
        </w:trPr>
        <w:tc>
          <w:tcPr>
            <w:tcW w:w="1667" w:type="dxa"/>
            <w:shd w:val="clear" w:color="auto" w:fill="auto"/>
          </w:tcPr>
          <w:p w14:paraId="30F7BB2E"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8"/>
                <w:lang w:eastAsia="en-US"/>
              </w:rPr>
              <w:t>Solution</w:t>
            </w:r>
            <w:r w:rsidRPr="002965B5">
              <w:rPr>
                <w:rFonts w:ascii="等线" w:eastAsia="等线" w:hAnsi="等线" w:hint="eastAsia"/>
                <w:b/>
                <w:color w:val="auto"/>
                <w:sz w:val="18"/>
                <w:lang w:eastAsia="zh-CN"/>
              </w:rPr>
              <w:t>#</w:t>
            </w:r>
          </w:p>
        </w:tc>
        <w:tc>
          <w:tcPr>
            <w:tcW w:w="1667" w:type="dxa"/>
            <w:shd w:val="clear" w:color="auto" w:fill="auto"/>
          </w:tcPr>
          <w:p w14:paraId="2AD4A635"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6"/>
                <w:szCs w:val="16"/>
                <w:lang w:eastAsia="en-US"/>
              </w:rPr>
              <w:t>&lt;Key Issue #1.1&gt;</w:t>
            </w:r>
          </w:p>
        </w:tc>
        <w:tc>
          <w:tcPr>
            <w:tcW w:w="1667" w:type="dxa"/>
            <w:shd w:val="clear" w:color="auto" w:fill="auto"/>
          </w:tcPr>
          <w:p w14:paraId="3AF91892"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6"/>
                <w:szCs w:val="16"/>
                <w:lang w:eastAsia="en-US"/>
              </w:rPr>
              <w:t>&lt;Key Issue #1.2&gt;</w:t>
            </w:r>
          </w:p>
        </w:tc>
        <w:tc>
          <w:tcPr>
            <w:tcW w:w="1667" w:type="dxa"/>
            <w:shd w:val="clear" w:color="auto" w:fill="auto"/>
          </w:tcPr>
          <w:p w14:paraId="0130604D"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69" w:type="dxa"/>
            <w:shd w:val="clear" w:color="auto" w:fill="auto"/>
          </w:tcPr>
          <w:p w14:paraId="37EB137C"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r>
      <w:tr w:rsidR="002965B5" w:rsidRPr="002965B5" w14:paraId="68C93AC0" w14:textId="77777777" w:rsidTr="002965B5">
        <w:trPr>
          <w:trHeight w:val="225"/>
        </w:trPr>
        <w:tc>
          <w:tcPr>
            <w:tcW w:w="1667" w:type="dxa"/>
            <w:shd w:val="clear" w:color="auto" w:fill="auto"/>
          </w:tcPr>
          <w:p w14:paraId="3F649B2C"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8"/>
                <w:lang w:eastAsia="en-US"/>
              </w:rPr>
              <w:t>#X</w:t>
            </w:r>
          </w:p>
        </w:tc>
        <w:tc>
          <w:tcPr>
            <w:tcW w:w="1667" w:type="dxa"/>
            <w:shd w:val="clear" w:color="auto" w:fill="auto"/>
          </w:tcPr>
          <w:p w14:paraId="11A1C818" w14:textId="01E3F631"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zh-CN"/>
              </w:rPr>
            </w:pPr>
          </w:p>
        </w:tc>
        <w:tc>
          <w:tcPr>
            <w:tcW w:w="1667" w:type="dxa"/>
            <w:shd w:val="clear" w:color="auto" w:fill="auto"/>
          </w:tcPr>
          <w:p w14:paraId="068603C9" w14:textId="21686874"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zh-CN"/>
              </w:rPr>
            </w:pPr>
          </w:p>
        </w:tc>
        <w:tc>
          <w:tcPr>
            <w:tcW w:w="1667" w:type="dxa"/>
            <w:shd w:val="clear" w:color="auto" w:fill="auto"/>
          </w:tcPr>
          <w:p w14:paraId="5E4BD8EF"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9" w:type="dxa"/>
            <w:shd w:val="clear" w:color="auto" w:fill="auto"/>
          </w:tcPr>
          <w:p w14:paraId="1ECE3B64"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r w:rsidR="002965B5" w:rsidRPr="002965B5" w14:paraId="4EC063FA" w14:textId="77777777" w:rsidTr="002965B5">
        <w:trPr>
          <w:trHeight w:val="225"/>
        </w:trPr>
        <w:tc>
          <w:tcPr>
            <w:tcW w:w="1667" w:type="dxa"/>
            <w:shd w:val="clear" w:color="auto" w:fill="auto"/>
          </w:tcPr>
          <w:p w14:paraId="0ADFC646"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67" w:type="dxa"/>
            <w:shd w:val="clear" w:color="auto" w:fill="auto"/>
          </w:tcPr>
          <w:p w14:paraId="45C61BD5"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7" w:type="dxa"/>
            <w:shd w:val="clear" w:color="auto" w:fill="auto"/>
          </w:tcPr>
          <w:p w14:paraId="5C26A141"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7" w:type="dxa"/>
            <w:shd w:val="clear" w:color="auto" w:fill="auto"/>
          </w:tcPr>
          <w:p w14:paraId="51052383"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9" w:type="dxa"/>
            <w:shd w:val="clear" w:color="auto" w:fill="auto"/>
          </w:tcPr>
          <w:p w14:paraId="4D303DD1"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r w:rsidR="002965B5" w:rsidRPr="002965B5" w14:paraId="74C2EEBD" w14:textId="77777777" w:rsidTr="002965B5">
        <w:trPr>
          <w:trHeight w:val="238"/>
        </w:trPr>
        <w:tc>
          <w:tcPr>
            <w:tcW w:w="1667" w:type="dxa"/>
            <w:shd w:val="clear" w:color="auto" w:fill="auto"/>
          </w:tcPr>
          <w:p w14:paraId="45C83A9F"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67" w:type="dxa"/>
            <w:shd w:val="clear" w:color="auto" w:fill="auto"/>
          </w:tcPr>
          <w:p w14:paraId="2D7DC692"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7" w:type="dxa"/>
            <w:shd w:val="clear" w:color="auto" w:fill="auto"/>
          </w:tcPr>
          <w:p w14:paraId="4D379C97"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7" w:type="dxa"/>
            <w:shd w:val="clear" w:color="auto" w:fill="auto"/>
          </w:tcPr>
          <w:p w14:paraId="697F269E"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9" w:type="dxa"/>
            <w:shd w:val="clear" w:color="auto" w:fill="auto"/>
          </w:tcPr>
          <w:p w14:paraId="4DF96C77"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r w:rsidR="002965B5" w:rsidRPr="002965B5" w14:paraId="031A8C26" w14:textId="77777777" w:rsidTr="002965B5">
        <w:trPr>
          <w:trHeight w:val="225"/>
        </w:trPr>
        <w:tc>
          <w:tcPr>
            <w:tcW w:w="1667" w:type="dxa"/>
            <w:shd w:val="clear" w:color="auto" w:fill="auto"/>
          </w:tcPr>
          <w:p w14:paraId="754DBCDF"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67" w:type="dxa"/>
            <w:shd w:val="clear" w:color="auto" w:fill="auto"/>
          </w:tcPr>
          <w:p w14:paraId="4253ACB9"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7" w:type="dxa"/>
            <w:shd w:val="clear" w:color="auto" w:fill="auto"/>
          </w:tcPr>
          <w:p w14:paraId="1F161CD6"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7" w:type="dxa"/>
            <w:shd w:val="clear" w:color="auto" w:fill="auto"/>
          </w:tcPr>
          <w:p w14:paraId="2E5CF93D"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9" w:type="dxa"/>
            <w:shd w:val="clear" w:color="auto" w:fill="auto"/>
          </w:tcPr>
          <w:p w14:paraId="3FD2552E"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r w:rsidR="002965B5" w:rsidRPr="002965B5" w14:paraId="49D8D321" w14:textId="77777777" w:rsidTr="002965B5">
        <w:trPr>
          <w:trHeight w:val="225"/>
        </w:trPr>
        <w:tc>
          <w:tcPr>
            <w:tcW w:w="1667" w:type="dxa"/>
            <w:shd w:val="clear" w:color="auto" w:fill="auto"/>
          </w:tcPr>
          <w:p w14:paraId="2C7F3764"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67" w:type="dxa"/>
            <w:shd w:val="clear" w:color="auto" w:fill="auto"/>
          </w:tcPr>
          <w:p w14:paraId="277CC9E7"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7" w:type="dxa"/>
            <w:shd w:val="clear" w:color="auto" w:fill="auto"/>
          </w:tcPr>
          <w:p w14:paraId="795A73D6"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7" w:type="dxa"/>
            <w:shd w:val="clear" w:color="auto" w:fill="auto"/>
          </w:tcPr>
          <w:p w14:paraId="1E1ADF8A"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9" w:type="dxa"/>
            <w:shd w:val="clear" w:color="auto" w:fill="auto"/>
          </w:tcPr>
          <w:p w14:paraId="07FE8249"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bl>
    <w:p w14:paraId="1E288410" w14:textId="77777777" w:rsidR="002965B5" w:rsidRPr="002965B5" w:rsidRDefault="002965B5" w:rsidP="002965B5">
      <w:pPr>
        <w:keepNext/>
        <w:keepLines/>
        <w:overflowPunct/>
        <w:autoSpaceDE/>
        <w:autoSpaceDN/>
        <w:adjustRightInd/>
        <w:spacing w:before="60"/>
        <w:jc w:val="center"/>
        <w:textAlignment w:val="auto"/>
        <w:rPr>
          <w:rFonts w:ascii="Arial" w:eastAsia="等线" w:hAnsi="Arial"/>
          <w:b/>
          <w:color w:val="auto"/>
          <w:lang w:eastAsia="en-US"/>
        </w:rPr>
      </w:pPr>
    </w:p>
    <w:p w14:paraId="135F22F2" w14:textId="77777777" w:rsidR="002965B5" w:rsidRPr="002965B5" w:rsidRDefault="002965B5" w:rsidP="002965B5">
      <w:pPr>
        <w:keepNext/>
        <w:keepLines/>
        <w:overflowPunct/>
        <w:autoSpaceDE/>
        <w:autoSpaceDN/>
        <w:adjustRightInd/>
        <w:spacing w:before="60"/>
        <w:jc w:val="center"/>
        <w:textAlignment w:val="auto"/>
        <w:rPr>
          <w:rFonts w:ascii="Arial" w:eastAsia="等线" w:hAnsi="Arial"/>
          <w:b/>
          <w:color w:val="auto"/>
          <w:lang w:eastAsia="en-US"/>
        </w:rPr>
      </w:pPr>
      <w:r w:rsidRPr="002965B5">
        <w:rPr>
          <w:rFonts w:ascii="Arial" w:eastAsia="等线" w:hAnsi="Arial"/>
          <w:b/>
          <w:color w:val="auto"/>
          <w:lang w:eastAsia="en-US"/>
        </w:rPr>
        <w:t>Table 6.0-2: Mapping of ATSSS_Ph4 Solutions to Key Issues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5"/>
        <w:gridCol w:w="1625"/>
        <w:gridCol w:w="1627"/>
        <w:gridCol w:w="1627"/>
        <w:gridCol w:w="1628"/>
      </w:tblGrid>
      <w:tr w:rsidR="002965B5" w:rsidRPr="002965B5" w14:paraId="1E8ED8A6" w14:textId="77777777" w:rsidTr="002965B5">
        <w:trPr>
          <w:trHeight w:val="222"/>
        </w:trPr>
        <w:tc>
          <w:tcPr>
            <w:tcW w:w="1785" w:type="dxa"/>
            <w:shd w:val="clear" w:color="auto" w:fill="auto"/>
          </w:tcPr>
          <w:p w14:paraId="43CC5C2E"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6507" w:type="dxa"/>
            <w:gridSpan w:val="4"/>
            <w:shd w:val="clear" w:color="auto" w:fill="auto"/>
          </w:tcPr>
          <w:p w14:paraId="11F92861"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8"/>
                <w:lang w:eastAsia="en-US"/>
              </w:rPr>
              <w:t>Key Issues for ATSSS_Ph4</w:t>
            </w:r>
          </w:p>
        </w:tc>
      </w:tr>
      <w:tr w:rsidR="002965B5" w:rsidRPr="002965B5" w14:paraId="123B9735" w14:textId="77777777" w:rsidTr="002965B5">
        <w:trPr>
          <w:trHeight w:val="406"/>
        </w:trPr>
        <w:tc>
          <w:tcPr>
            <w:tcW w:w="1785" w:type="dxa"/>
            <w:shd w:val="clear" w:color="auto" w:fill="auto"/>
          </w:tcPr>
          <w:p w14:paraId="691A0FC0"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8"/>
                <w:lang w:eastAsia="en-US"/>
              </w:rPr>
              <w:t>Solution</w:t>
            </w:r>
            <w:r w:rsidRPr="002965B5">
              <w:rPr>
                <w:rFonts w:ascii="等线" w:eastAsia="等线" w:hAnsi="等线" w:hint="eastAsia"/>
                <w:b/>
                <w:color w:val="auto"/>
                <w:sz w:val="18"/>
                <w:lang w:eastAsia="zh-CN"/>
              </w:rPr>
              <w:t>#</w:t>
            </w:r>
          </w:p>
        </w:tc>
        <w:tc>
          <w:tcPr>
            <w:tcW w:w="1625" w:type="dxa"/>
            <w:shd w:val="clear" w:color="auto" w:fill="auto"/>
          </w:tcPr>
          <w:p w14:paraId="27DB227A"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6"/>
                <w:szCs w:val="16"/>
                <w:lang w:eastAsia="en-US"/>
              </w:rPr>
              <w:t>&lt;Key Issue #2.1&gt;</w:t>
            </w:r>
          </w:p>
        </w:tc>
        <w:tc>
          <w:tcPr>
            <w:tcW w:w="1627" w:type="dxa"/>
            <w:shd w:val="clear" w:color="auto" w:fill="auto"/>
          </w:tcPr>
          <w:p w14:paraId="1CC6611D"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6"/>
                <w:szCs w:val="16"/>
                <w:lang w:eastAsia="en-US"/>
              </w:rPr>
              <w:t>&lt;Key Issue #2.2&gt;</w:t>
            </w:r>
          </w:p>
        </w:tc>
        <w:tc>
          <w:tcPr>
            <w:tcW w:w="1627" w:type="dxa"/>
            <w:shd w:val="clear" w:color="auto" w:fill="auto"/>
          </w:tcPr>
          <w:p w14:paraId="01885142"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27" w:type="dxa"/>
            <w:shd w:val="clear" w:color="auto" w:fill="auto"/>
          </w:tcPr>
          <w:p w14:paraId="65A1FB89"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r>
      <w:tr w:rsidR="002965B5" w:rsidRPr="002965B5" w14:paraId="4CB55BA6" w14:textId="77777777" w:rsidTr="002965B5">
        <w:trPr>
          <w:trHeight w:val="222"/>
        </w:trPr>
        <w:tc>
          <w:tcPr>
            <w:tcW w:w="1785" w:type="dxa"/>
            <w:shd w:val="clear" w:color="auto" w:fill="auto"/>
          </w:tcPr>
          <w:p w14:paraId="1324826E"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8"/>
                <w:lang w:eastAsia="en-US"/>
              </w:rPr>
              <w:t>#Y</w:t>
            </w:r>
          </w:p>
        </w:tc>
        <w:tc>
          <w:tcPr>
            <w:tcW w:w="1625" w:type="dxa"/>
            <w:shd w:val="clear" w:color="auto" w:fill="auto"/>
          </w:tcPr>
          <w:p w14:paraId="7AAC75F2"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4535C9C3" w14:textId="3D7BFBE4" w:rsidR="002965B5" w:rsidRPr="002965B5" w:rsidRDefault="00535A9D" w:rsidP="002965B5">
            <w:pPr>
              <w:keepNext/>
              <w:keepLines/>
              <w:overflowPunct/>
              <w:autoSpaceDE/>
              <w:autoSpaceDN/>
              <w:adjustRightInd/>
              <w:spacing w:after="0"/>
              <w:jc w:val="center"/>
              <w:textAlignment w:val="auto"/>
              <w:rPr>
                <w:rFonts w:ascii="Arial" w:eastAsia="等线" w:hAnsi="Arial"/>
                <w:color w:val="auto"/>
                <w:sz w:val="18"/>
                <w:lang w:eastAsia="zh-CN"/>
              </w:rPr>
            </w:pPr>
            <w:ins w:id="13" w:author="vivo-Zhenhua" w:date="2024-02-07T17:34:00Z">
              <w:r>
                <w:rPr>
                  <w:rFonts w:ascii="Arial" w:eastAsia="等线" w:hAnsi="Arial" w:hint="eastAsia"/>
                  <w:color w:val="auto"/>
                  <w:sz w:val="18"/>
                  <w:lang w:eastAsia="zh-CN"/>
                </w:rPr>
                <w:t>x</w:t>
              </w:r>
            </w:ins>
          </w:p>
        </w:tc>
        <w:tc>
          <w:tcPr>
            <w:tcW w:w="1627" w:type="dxa"/>
            <w:shd w:val="clear" w:color="auto" w:fill="auto"/>
          </w:tcPr>
          <w:p w14:paraId="3B8A19A1"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3C05FC85"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r w:rsidR="002965B5" w:rsidRPr="002965B5" w14:paraId="2ACBCF99" w14:textId="77777777" w:rsidTr="002965B5">
        <w:trPr>
          <w:trHeight w:val="222"/>
        </w:trPr>
        <w:tc>
          <w:tcPr>
            <w:tcW w:w="1785" w:type="dxa"/>
            <w:shd w:val="clear" w:color="auto" w:fill="auto"/>
          </w:tcPr>
          <w:p w14:paraId="6489C745"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25" w:type="dxa"/>
            <w:shd w:val="clear" w:color="auto" w:fill="auto"/>
          </w:tcPr>
          <w:p w14:paraId="14AE8559"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063E74A9"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250E3C41"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2E2A60AE"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r w:rsidR="002965B5" w:rsidRPr="002965B5" w14:paraId="2CDA03A4" w14:textId="77777777" w:rsidTr="002965B5">
        <w:trPr>
          <w:trHeight w:val="235"/>
        </w:trPr>
        <w:tc>
          <w:tcPr>
            <w:tcW w:w="1785" w:type="dxa"/>
            <w:shd w:val="clear" w:color="auto" w:fill="auto"/>
          </w:tcPr>
          <w:p w14:paraId="67E7F8FF"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25" w:type="dxa"/>
            <w:shd w:val="clear" w:color="auto" w:fill="auto"/>
          </w:tcPr>
          <w:p w14:paraId="4948355D"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72340BBF"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51B38BDB"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700938EE"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r w:rsidR="002965B5" w:rsidRPr="002965B5" w14:paraId="49A72CDB" w14:textId="77777777" w:rsidTr="002965B5">
        <w:trPr>
          <w:trHeight w:val="222"/>
        </w:trPr>
        <w:tc>
          <w:tcPr>
            <w:tcW w:w="1785" w:type="dxa"/>
            <w:shd w:val="clear" w:color="auto" w:fill="auto"/>
          </w:tcPr>
          <w:p w14:paraId="42CA63C0"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25" w:type="dxa"/>
            <w:shd w:val="clear" w:color="auto" w:fill="auto"/>
          </w:tcPr>
          <w:p w14:paraId="696186ED"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5D822B8E"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65CDD148"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23E2AA2C"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r w:rsidR="002965B5" w:rsidRPr="002965B5" w14:paraId="1157B97D" w14:textId="77777777" w:rsidTr="002965B5">
        <w:trPr>
          <w:trHeight w:val="222"/>
        </w:trPr>
        <w:tc>
          <w:tcPr>
            <w:tcW w:w="1785" w:type="dxa"/>
            <w:shd w:val="clear" w:color="auto" w:fill="auto"/>
          </w:tcPr>
          <w:p w14:paraId="2D70A35A"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25" w:type="dxa"/>
            <w:shd w:val="clear" w:color="auto" w:fill="auto"/>
          </w:tcPr>
          <w:p w14:paraId="55378CB6"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4F1DF3DD"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4B2145A5"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5679950B"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bl>
    <w:p w14:paraId="34C4B18E" w14:textId="78DC5F23" w:rsidR="002965B5" w:rsidRDefault="002965B5" w:rsidP="002965B5">
      <w:pPr>
        <w:overflowPunct/>
        <w:autoSpaceDE/>
        <w:autoSpaceDN/>
        <w:adjustRightInd/>
        <w:textAlignment w:val="auto"/>
        <w:rPr>
          <w:rFonts w:eastAsia="等线"/>
          <w:color w:val="auto"/>
          <w:lang w:eastAsia="en-US"/>
        </w:rPr>
      </w:pPr>
    </w:p>
    <w:p w14:paraId="08564952" w14:textId="28E5A3BE" w:rsidR="002965B5" w:rsidRPr="009B1A0D" w:rsidRDefault="002965B5" w:rsidP="002965B5">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8A6459">
        <w:rPr>
          <w:rFonts w:ascii="Arial" w:hAnsi="Arial" w:cs="Arial"/>
          <w:b/>
          <w:noProof/>
          <w:color w:val="C5003D"/>
          <w:sz w:val="28"/>
          <w:szCs w:val="28"/>
          <w:lang w:val="en-US"/>
        </w:rPr>
        <w:t xml:space="preserve">Second </w:t>
      </w:r>
      <w:r w:rsidRPr="009B1A0D">
        <w:rPr>
          <w:rFonts w:ascii="Arial" w:hAnsi="Arial" w:cs="Arial"/>
          <w:b/>
          <w:noProof/>
          <w:color w:val="C5003D"/>
          <w:sz w:val="28"/>
          <w:szCs w:val="28"/>
          <w:lang w:val="en-US" w:eastAsia="ko-KR"/>
        </w:rPr>
        <w:t>Change</w:t>
      </w:r>
      <w:r w:rsidRPr="009B1A0D">
        <w:rPr>
          <w:rFonts w:ascii="Arial" w:hAnsi="Arial" w:cs="Arial"/>
          <w:b/>
          <w:noProof/>
          <w:color w:val="C5003D"/>
          <w:sz w:val="28"/>
          <w:szCs w:val="28"/>
          <w:lang w:val="en-US"/>
        </w:rPr>
        <w:t xml:space="preserve"> </w:t>
      </w:r>
      <w:r w:rsidR="002D7326">
        <w:rPr>
          <w:rFonts w:ascii="Arial" w:hAnsi="Arial" w:cs="Arial"/>
          <w:b/>
          <w:noProof/>
          <w:color w:val="C5003D"/>
          <w:sz w:val="28"/>
          <w:szCs w:val="28"/>
          <w:lang w:val="en-US"/>
        </w:rPr>
        <w:t>(all new text)</w:t>
      </w:r>
      <w:r w:rsidR="003C454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09A87A01" w14:textId="3705D330" w:rsidR="006E1F49" w:rsidRPr="006E1F49" w:rsidRDefault="006E1F49" w:rsidP="006E1F4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6E1F49">
        <w:rPr>
          <w:rFonts w:ascii="Arial" w:eastAsia="等线" w:hAnsi="Arial"/>
          <w:color w:val="auto"/>
          <w:sz w:val="28"/>
          <w:lang w:eastAsia="en-US"/>
        </w:rPr>
        <w:lastRenderedPageBreak/>
        <w:t>6.</w:t>
      </w:r>
      <w:proofErr w:type="gramStart"/>
      <w:r w:rsidR="002F151C">
        <w:rPr>
          <w:rFonts w:ascii="Arial" w:eastAsia="等线" w:hAnsi="Arial"/>
          <w:color w:val="auto"/>
          <w:sz w:val="28"/>
          <w:lang w:eastAsia="en-US"/>
        </w:rPr>
        <w:t>2</w:t>
      </w:r>
      <w:r w:rsidRPr="006E1F49">
        <w:rPr>
          <w:rFonts w:ascii="Arial" w:eastAsia="等线" w:hAnsi="Arial"/>
          <w:color w:val="auto"/>
          <w:sz w:val="28"/>
          <w:lang w:eastAsia="en-US"/>
        </w:rPr>
        <w:t>.</w:t>
      </w:r>
      <w:r w:rsidR="002F151C">
        <w:rPr>
          <w:rFonts w:ascii="Arial" w:eastAsia="等线" w:hAnsi="Arial"/>
          <w:color w:val="auto"/>
          <w:sz w:val="28"/>
          <w:lang w:eastAsia="en-US"/>
        </w:rPr>
        <w:t>Y</w:t>
      </w:r>
      <w:proofErr w:type="gramEnd"/>
      <w:r w:rsidRPr="006E1F49">
        <w:rPr>
          <w:rFonts w:ascii="Arial" w:eastAsia="等线" w:hAnsi="Arial"/>
          <w:color w:val="auto"/>
          <w:sz w:val="28"/>
          <w:lang w:eastAsia="en-US"/>
        </w:rPr>
        <w:tab/>
        <w:t>Solution #</w:t>
      </w:r>
      <w:r w:rsidR="002F151C">
        <w:rPr>
          <w:rFonts w:ascii="Arial" w:eastAsia="等线" w:hAnsi="Arial"/>
          <w:color w:val="auto"/>
          <w:sz w:val="28"/>
          <w:lang w:eastAsia="en-US"/>
        </w:rPr>
        <w:t>Y</w:t>
      </w:r>
      <w:r w:rsidRPr="006E1F49">
        <w:rPr>
          <w:rFonts w:ascii="Arial" w:eastAsia="等线" w:hAnsi="Arial"/>
          <w:color w:val="auto"/>
          <w:sz w:val="28"/>
          <w:lang w:eastAsia="en-US"/>
        </w:rPr>
        <w:t xml:space="preserve">: </w:t>
      </w:r>
      <w:bookmarkEnd w:id="8"/>
      <w:r w:rsidR="002F151C">
        <w:rPr>
          <w:rFonts w:ascii="Arial" w:eastAsia="等线" w:hAnsi="Arial"/>
          <w:color w:val="auto"/>
          <w:sz w:val="28"/>
          <w:lang w:eastAsia="en-US"/>
        </w:rPr>
        <w:t>Eliminate IPSec tunnel for UP</w:t>
      </w:r>
    </w:p>
    <w:p w14:paraId="1F5D234D" w14:textId="74C986CC" w:rsidR="006E1F49" w:rsidRPr="006E1F49" w:rsidRDefault="006E1F49" w:rsidP="006D1478">
      <w:pPr>
        <w:pStyle w:val="4"/>
        <w:overflowPunct/>
        <w:autoSpaceDE/>
        <w:autoSpaceDN/>
        <w:adjustRightInd/>
        <w:textAlignment w:val="auto"/>
        <w:rPr>
          <w:rFonts w:eastAsiaTheme="minorEastAsia"/>
          <w:lang w:eastAsia="en-US"/>
        </w:rPr>
      </w:pPr>
      <w:r w:rsidRPr="006E1F49">
        <w:rPr>
          <w:rFonts w:eastAsiaTheme="minorEastAsia"/>
          <w:lang w:eastAsia="en-US"/>
        </w:rPr>
        <w:t>6.</w:t>
      </w:r>
      <w:proofErr w:type="gramStart"/>
      <w:r w:rsidR="003273ED">
        <w:rPr>
          <w:rFonts w:eastAsiaTheme="minorEastAsia"/>
          <w:lang w:eastAsia="en-US"/>
        </w:rPr>
        <w:t>2</w:t>
      </w:r>
      <w:r w:rsidRPr="006E1F49">
        <w:rPr>
          <w:rFonts w:eastAsiaTheme="minorEastAsia"/>
          <w:lang w:eastAsia="en-US"/>
        </w:rPr>
        <w:t>.</w:t>
      </w:r>
      <w:r w:rsidR="003273ED">
        <w:rPr>
          <w:rFonts w:eastAsiaTheme="minorEastAsia"/>
          <w:lang w:eastAsia="en-US"/>
        </w:rPr>
        <w:t>Y</w:t>
      </w:r>
      <w:r w:rsidRPr="006E1F49">
        <w:rPr>
          <w:rFonts w:eastAsiaTheme="minorEastAsia"/>
          <w:lang w:eastAsia="en-US"/>
        </w:rPr>
        <w:t>.</w:t>
      </w:r>
      <w:proofErr w:type="gramEnd"/>
      <w:r w:rsidRPr="006E1F49">
        <w:rPr>
          <w:rFonts w:eastAsiaTheme="minorEastAsia"/>
          <w:lang w:eastAsia="en-US"/>
        </w:rPr>
        <w:t>1</w:t>
      </w:r>
      <w:r w:rsidRPr="006E1F49">
        <w:rPr>
          <w:rFonts w:eastAsiaTheme="minorEastAsia" w:hint="eastAsia"/>
          <w:lang w:eastAsia="en-US"/>
        </w:rPr>
        <w:tab/>
        <w:t>Description</w:t>
      </w:r>
      <w:bookmarkEnd w:id="9"/>
      <w:bookmarkEnd w:id="10"/>
      <w:bookmarkEnd w:id="11"/>
    </w:p>
    <w:p w14:paraId="0C678C26" w14:textId="44C98C8A" w:rsidR="006E1F49" w:rsidRPr="006E1F49" w:rsidRDefault="002F75A0" w:rsidP="006E1F49">
      <w:pPr>
        <w:overflowPunct/>
        <w:autoSpaceDE/>
        <w:autoSpaceDN/>
        <w:adjustRightInd/>
        <w:textAlignment w:val="auto"/>
        <w:rPr>
          <w:rFonts w:eastAsia="等线"/>
          <w:color w:val="auto"/>
          <w:lang w:eastAsia="zh-CN"/>
        </w:rPr>
      </w:pPr>
      <w:bookmarkStart w:id="14" w:name="_Toc500949101"/>
      <w:bookmarkStart w:id="15" w:name="_Toc22214910"/>
      <w:bookmarkStart w:id="16" w:name="_Toc94258957"/>
      <w:r>
        <w:rPr>
          <w:rFonts w:eastAsia="等线" w:hint="eastAsia"/>
          <w:color w:val="auto"/>
          <w:lang w:eastAsia="zh-CN"/>
        </w:rPr>
        <w:t>T</w:t>
      </w:r>
      <w:r>
        <w:rPr>
          <w:rFonts w:eastAsia="等线"/>
          <w:color w:val="auto"/>
          <w:lang w:eastAsia="zh-CN"/>
        </w:rPr>
        <w:t>his solution addresses the Key Issue#</w:t>
      </w:r>
      <w:r w:rsidR="003273ED">
        <w:rPr>
          <w:rFonts w:eastAsia="等线"/>
          <w:color w:val="auto"/>
          <w:lang w:eastAsia="zh-CN"/>
        </w:rPr>
        <w:t>2</w:t>
      </w:r>
      <w:r>
        <w:rPr>
          <w:rFonts w:eastAsia="等线"/>
          <w:color w:val="auto"/>
          <w:lang w:eastAsia="zh-CN"/>
        </w:rPr>
        <w:t>.</w:t>
      </w:r>
      <w:r w:rsidR="003273ED">
        <w:rPr>
          <w:rFonts w:eastAsia="等线"/>
          <w:color w:val="auto"/>
          <w:lang w:eastAsia="zh-CN"/>
        </w:rPr>
        <w:t>2</w:t>
      </w:r>
      <w:r>
        <w:rPr>
          <w:rFonts w:eastAsia="等线"/>
          <w:color w:val="auto"/>
          <w:lang w:eastAsia="zh-CN"/>
        </w:rPr>
        <w:t xml:space="preserve"> "</w:t>
      </w:r>
      <w:r w:rsidR="003273ED" w:rsidRPr="003273ED">
        <w:rPr>
          <w:rFonts w:eastAsia="等线"/>
          <w:color w:val="auto"/>
          <w:lang w:eastAsia="zh-CN"/>
        </w:rPr>
        <w:t>Simplified ATSSS architecture over non-3GPP access</w:t>
      </w:r>
      <w:r>
        <w:rPr>
          <w:rFonts w:eastAsia="等线"/>
          <w:color w:val="auto"/>
          <w:lang w:eastAsia="zh-CN"/>
        </w:rPr>
        <w:t>"</w:t>
      </w:r>
      <w:r w:rsidR="003273ED">
        <w:rPr>
          <w:rFonts w:eastAsia="等线"/>
          <w:color w:val="auto"/>
          <w:lang w:eastAsia="zh-CN"/>
        </w:rPr>
        <w:t xml:space="preserve"> that related to eliminate IPSec tunnel encapsulation</w:t>
      </w:r>
      <w:r w:rsidR="00183476">
        <w:rPr>
          <w:rFonts w:eastAsia="等线"/>
          <w:color w:val="auto"/>
          <w:lang w:eastAsia="zh-CN"/>
        </w:rPr>
        <w:t>.</w:t>
      </w:r>
    </w:p>
    <w:p w14:paraId="7B7857AE" w14:textId="1C90A092" w:rsidR="006E1F49" w:rsidRPr="006E1F49" w:rsidRDefault="006E1F49" w:rsidP="006D1478">
      <w:pPr>
        <w:pStyle w:val="4"/>
        <w:overflowPunct/>
        <w:autoSpaceDE/>
        <w:autoSpaceDN/>
        <w:adjustRightInd/>
        <w:textAlignment w:val="auto"/>
        <w:rPr>
          <w:rFonts w:eastAsiaTheme="minorEastAsia"/>
          <w:lang w:eastAsia="en-US"/>
        </w:rPr>
      </w:pPr>
      <w:r w:rsidRPr="006E1F49">
        <w:rPr>
          <w:rFonts w:eastAsiaTheme="minorEastAsia"/>
          <w:lang w:eastAsia="en-US"/>
        </w:rPr>
        <w:t>6.</w:t>
      </w:r>
      <w:proofErr w:type="gramStart"/>
      <w:r w:rsidR="00B90604">
        <w:rPr>
          <w:rFonts w:eastAsiaTheme="minorEastAsia"/>
          <w:lang w:eastAsia="en-US"/>
        </w:rPr>
        <w:t>2</w:t>
      </w:r>
      <w:r w:rsidRPr="006E1F49">
        <w:rPr>
          <w:rFonts w:eastAsiaTheme="minorEastAsia"/>
          <w:lang w:eastAsia="en-US"/>
        </w:rPr>
        <w:t>.</w:t>
      </w:r>
      <w:r w:rsidR="00B90604">
        <w:rPr>
          <w:rFonts w:eastAsiaTheme="minorEastAsia"/>
          <w:lang w:eastAsia="en-US"/>
        </w:rPr>
        <w:t>Y</w:t>
      </w:r>
      <w:r w:rsidRPr="006E1F49">
        <w:rPr>
          <w:rFonts w:eastAsiaTheme="minorEastAsia"/>
          <w:lang w:eastAsia="en-US"/>
        </w:rPr>
        <w:t>.</w:t>
      </w:r>
      <w:proofErr w:type="gramEnd"/>
      <w:r w:rsidRPr="006E1F49">
        <w:rPr>
          <w:rFonts w:eastAsiaTheme="minorEastAsia"/>
          <w:lang w:eastAsia="en-US"/>
        </w:rPr>
        <w:t>2</w:t>
      </w:r>
      <w:r w:rsidRPr="006E1F49">
        <w:rPr>
          <w:rFonts w:eastAsiaTheme="minorEastAsia"/>
          <w:lang w:eastAsia="en-US"/>
        </w:rPr>
        <w:tab/>
        <w:t>Procedures</w:t>
      </w:r>
      <w:bookmarkEnd w:id="14"/>
      <w:bookmarkEnd w:id="15"/>
      <w:bookmarkEnd w:id="16"/>
    </w:p>
    <w:bookmarkStart w:id="17" w:name="_Toc326248711"/>
    <w:bookmarkStart w:id="18" w:name="_Toc94258958"/>
    <w:bookmarkStart w:id="19" w:name="_Toc510604409"/>
    <w:bookmarkStart w:id="20" w:name="_Toc22214911"/>
    <w:p w14:paraId="0C2A6C37" w14:textId="77777777" w:rsidR="007003BF" w:rsidRPr="0072531B" w:rsidRDefault="007003BF" w:rsidP="007003BF">
      <w:pPr>
        <w:keepNext/>
        <w:keepLines/>
        <w:overflowPunct/>
        <w:autoSpaceDE/>
        <w:autoSpaceDN/>
        <w:adjustRightInd/>
        <w:spacing w:before="60"/>
        <w:jc w:val="center"/>
        <w:textAlignment w:val="auto"/>
        <w:rPr>
          <w:rFonts w:ascii="Arial" w:eastAsia="等线" w:hAnsi="Arial"/>
          <w:b/>
          <w:color w:val="auto"/>
          <w:lang w:eastAsia="en-US"/>
        </w:rPr>
      </w:pPr>
      <w:r w:rsidRPr="0072531B">
        <w:object w:dxaOrig="10105" w:dyaOrig="5485" w14:anchorId="136105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75pt;height:221.25pt" o:ole="">
            <v:imagedata r:id="rId11" o:title=""/>
          </v:shape>
          <o:OLEObject Type="Embed" ProgID="Visio.Drawing.15" ShapeID="_x0000_i1025" DrawAspect="Content" ObjectID="_1769065547" r:id="rId12"/>
        </w:object>
      </w:r>
    </w:p>
    <w:p w14:paraId="006D0040" w14:textId="13516811" w:rsidR="006D1478" w:rsidRPr="0072531B" w:rsidRDefault="006D1478" w:rsidP="006D1478">
      <w:pPr>
        <w:keepLines/>
        <w:overflowPunct/>
        <w:autoSpaceDE/>
        <w:autoSpaceDN/>
        <w:adjustRightInd/>
        <w:spacing w:after="240"/>
        <w:jc w:val="center"/>
        <w:textAlignment w:val="auto"/>
        <w:rPr>
          <w:rFonts w:ascii="Arial" w:eastAsia="等线" w:hAnsi="Arial"/>
          <w:b/>
          <w:color w:val="auto"/>
          <w:lang w:eastAsia="en-US"/>
        </w:rPr>
      </w:pPr>
      <w:r w:rsidRPr="0072531B">
        <w:rPr>
          <w:rFonts w:ascii="Arial" w:eastAsia="等线" w:hAnsi="Arial"/>
          <w:b/>
          <w:color w:val="auto"/>
          <w:lang w:eastAsia="en-US"/>
        </w:rPr>
        <w:t>Figure 6.</w:t>
      </w:r>
      <w:r w:rsidR="00DE34EE">
        <w:rPr>
          <w:rFonts w:ascii="Arial" w:eastAsia="等线" w:hAnsi="Arial"/>
          <w:b/>
          <w:color w:val="auto"/>
          <w:lang w:eastAsia="en-US"/>
        </w:rPr>
        <w:t>2</w:t>
      </w:r>
      <w:r w:rsidR="0068668D">
        <w:rPr>
          <w:rFonts w:ascii="Arial" w:eastAsia="等线" w:hAnsi="Arial"/>
          <w:b/>
          <w:color w:val="auto"/>
          <w:lang w:eastAsia="en-US"/>
        </w:rPr>
        <w:t>.</w:t>
      </w:r>
      <w:r w:rsidR="00DE34EE">
        <w:rPr>
          <w:rFonts w:ascii="Arial" w:eastAsia="等线" w:hAnsi="Arial"/>
          <w:b/>
          <w:color w:val="auto"/>
          <w:lang w:eastAsia="en-US"/>
        </w:rPr>
        <w:t>Y</w:t>
      </w:r>
      <w:r w:rsidRPr="0072531B">
        <w:rPr>
          <w:rFonts w:ascii="Arial" w:eastAsia="等线" w:hAnsi="Arial"/>
          <w:b/>
          <w:color w:val="auto"/>
          <w:lang w:eastAsia="en-US"/>
        </w:rPr>
        <w:t>.</w:t>
      </w:r>
      <w:r w:rsidR="00DE34EE">
        <w:rPr>
          <w:rFonts w:ascii="Arial" w:eastAsia="等线" w:hAnsi="Arial"/>
          <w:b/>
          <w:color w:val="auto"/>
          <w:lang w:eastAsia="en-US"/>
        </w:rPr>
        <w:t>2</w:t>
      </w:r>
      <w:r w:rsidRPr="0072531B">
        <w:rPr>
          <w:rFonts w:ascii="Arial" w:eastAsia="等线" w:hAnsi="Arial"/>
          <w:b/>
          <w:color w:val="auto"/>
          <w:lang w:eastAsia="en-US"/>
        </w:rPr>
        <w:t xml:space="preserve">-1: </w:t>
      </w:r>
      <w:r w:rsidR="00A529AC">
        <w:rPr>
          <w:rFonts w:ascii="Arial" w:eastAsia="等线" w:hAnsi="Arial"/>
          <w:b/>
          <w:color w:val="auto"/>
          <w:lang w:eastAsia="en-US"/>
        </w:rPr>
        <w:t xml:space="preserve">PDU Session Establishment </w:t>
      </w:r>
      <w:r w:rsidR="00E215D0">
        <w:rPr>
          <w:rFonts w:ascii="Arial" w:eastAsia="等线" w:hAnsi="Arial"/>
          <w:b/>
          <w:color w:val="auto"/>
          <w:lang w:eastAsia="en-US"/>
        </w:rPr>
        <w:t>for</w:t>
      </w:r>
      <w:r w:rsidR="00C060D1">
        <w:rPr>
          <w:rFonts w:ascii="Arial" w:eastAsia="等线" w:hAnsi="Arial"/>
          <w:b/>
          <w:color w:val="auto"/>
          <w:lang w:eastAsia="en-US"/>
        </w:rPr>
        <w:t xml:space="preserve"> UP </w:t>
      </w:r>
      <w:r w:rsidR="00E215D0">
        <w:rPr>
          <w:rFonts w:ascii="Arial" w:eastAsia="等线" w:hAnsi="Arial"/>
          <w:b/>
          <w:color w:val="auto"/>
          <w:lang w:eastAsia="en-US"/>
        </w:rPr>
        <w:t xml:space="preserve">w/o IPSec tunnel </w:t>
      </w:r>
      <w:r w:rsidR="00C060D1">
        <w:rPr>
          <w:rFonts w:ascii="Arial" w:eastAsia="等线" w:hAnsi="Arial"/>
          <w:b/>
          <w:color w:val="auto"/>
          <w:lang w:eastAsia="en-US"/>
        </w:rPr>
        <w:t>over</w:t>
      </w:r>
      <w:r w:rsidR="00A529AC">
        <w:rPr>
          <w:rFonts w:ascii="Arial" w:eastAsia="等线" w:hAnsi="Arial"/>
          <w:b/>
          <w:color w:val="auto"/>
          <w:lang w:eastAsia="en-US"/>
        </w:rPr>
        <w:t xml:space="preserve"> non-3GPP access</w:t>
      </w:r>
    </w:p>
    <w:p w14:paraId="70AF42A1" w14:textId="4A9FE6F4" w:rsidR="006D1478" w:rsidRDefault="006D1478" w:rsidP="00C21789">
      <w:pPr>
        <w:overflowPunct/>
        <w:autoSpaceDE/>
        <w:autoSpaceDN/>
        <w:adjustRightInd/>
        <w:ind w:left="709" w:hanging="425"/>
        <w:textAlignment w:val="auto"/>
        <w:rPr>
          <w:rFonts w:eastAsia="等线"/>
          <w:color w:val="auto"/>
          <w:lang w:eastAsia="zh-CN"/>
        </w:rPr>
      </w:pPr>
      <w:r w:rsidRPr="0072531B">
        <w:rPr>
          <w:rFonts w:eastAsia="等线"/>
          <w:color w:val="auto"/>
          <w:lang w:eastAsia="zh-CN"/>
        </w:rPr>
        <w:t>1.</w:t>
      </w:r>
      <w:r w:rsidRPr="0072531B">
        <w:rPr>
          <w:rFonts w:eastAsia="等线"/>
          <w:color w:val="auto"/>
          <w:lang w:eastAsia="zh-CN"/>
        </w:rPr>
        <w:tab/>
      </w:r>
      <w:r w:rsidR="00FB4B0C" w:rsidRPr="00140E21">
        <w:t>The UE send</w:t>
      </w:r>
      <w:r w:rsidR="00F7705D">
        <w:t>s</w:t>
      </w:r>
      <w:r w:rsidR="00FB4B0C" w:rsidRPr="00140E21">
        <w:t xml:space="preserve"> a PDU Session Establishment Request message to AMF as specified in step 1 of clause 4.3.2.2.1</w:t>
      </w:r>
      <w:r w:rsidR="00436BE5">
        <w:t xml:space="preserve"> of TS 23.502 [a]</w:t>
      </w:r>
      <w:r w:rsidR="00FB4B0C" w:rsidRPr="00140E21">
        <w:t>. This message shall be sent to N3IWF via the IPsec SA for NAS signalling (established as specified in clause 4.12.2</w:t>
      </w:r>
      <w:r w:rsidR="002F794C">
        <w:t xml:space="preserve"> of TS 23.502 [a]</w:t>
      </w:r>
      <w:r w:rsidR="00FB4B0C" w:rsidRPr="00140E21">
        <w:t>) and the N3IWF shall transparently forward it to AMF in the 5</w:t>
      </w:r>
      <w:proofErr w:type="gramStart"/>
      <w:r w:rsidR="00FB4B0C" w:rsidRPr="00140E21">
        <w:t>GC.</w:t>
      </w:r>
      <w:r w:rsidR="00C21789">
        <w:rPr>
          <w:rFonts w:eastAsia="等线"/>
          <w:color w:val="auto"/>
          <w:lang w:eastAsia="zh-CN"/>
        </w:rPr>
        <w:t>.</w:t>
      </w:r>
      <w:proofErr w:type="gramEnd"/>
    </w:p>
    <w:p w14:paraId="79C6D6BE" w14:textId="01164659" w:rsidR="0061386B" w:rsidRDefault="00F06ADF" w:rsidP="0061386B">
      <w:pPr>
        <w:overflowPunct/>
        <w:autoSpaceDE/>
        <w:autoSpaceDN/>
        <w:adjustRightInd/>
        <w:ind w:left="709" w:hanging="425"/>
        <w:textAlignment w:val="auto"/>
        <w:rPr>
          <w:rFonts w:eastAsia="等线"/>
          <w:color w:val="auto"/>
          <w:lang w:eastAsia="zh-CN"/>
        </w:rPr>
      </w:pPr>
      <w:r>
        <w:rPr>
          <w:rFonts w:eastAsia="等线"/>
          <w:color w:val="auto"/>
          <w:lang w:eastAsia="zh-CN"/>
        </w:rPr>
        <w:t>2</w:t>
      </w:r>
      <w:r w:rsidR="0061386B">
        <w:rPr>
          <w:rFonts w:eastAsia="等线"/>
          <w:color w:val="auto"/>
          <w:lang w:eastAsia="zh-CN"/>
        </w:rPr>
        <w:t>.</w:t>
      </w:r>
      <w:r w:rsidR="0061386B">
        <w:rPr>
          <w:rFonts w:eastAsia="等线"/>
          <w:color w:val="auto"/>
          <w:lang w:eastAsia="zh-CN"/>
        </w:rPr>
        <w:tab/>
        <w:t xml:space="preserve">The </w:t>
      </w:r>
      <w:r>
        <w:rPr>
          <w:rFonts w:eastAsia="等线"/>
          <w:color w:val="auto"/>
          <w:lang w:eastAsia="zh-CN"/>
        </w:rPr>
        <w:t>AMF invokes Nsmf_PDUSession_CreateSMContext Request service operation towards an SMF</w:t>
      </w:r>
      <w:r w:rsidR="0061386B">
        <w:rPr>
          <w:rFonts w:eastAsia="等线"/>
          <w:color w:val="auto"/>
          <w:lang w:eastAsia="zh-CN"/>
        </w:rPr>
        <w:t>.</w:t>
      </w:r>
    </w:p>
    <w:p w14:paraId="11E5091F" w14:textId="2580399D" w:rsidR="00D521A0" w:rsidRDefault="00F06ADF" w:rsidP="00D521A0">
      <w:pPr>
        <w:overflowPunct/>
        <w:autoSpaceDE/>
        <w:autoSpaceDN/>
        <w:adjustRightInd/>
        <w:ind w:left="709" w:hanging="425"/>
        <w:textAlignment w:val="auto"/>
        <w:rPr>
          <w:rFonts w:eastAsia="等线"/>
          <w:color w:val="auto"/>
          <w:lang w:eastAsia="zh-CN"/>
        </w:rPr>
      </w:pPr>
      <w:r>
        <w:rPr>
          <w:rFonts w:eastAsia="等线"/>
          <w:color w:val="auto"/>
          <w:lang w:eastAsia="zh-CN"/>
        </w:rPr>
        <w:t>3</w:t>
      </w:r>
      <w:r w:rsidR="00CC5719">
        <w:rPr>
          <w:rFonts w:eastAsia="等线"/>
          <w:color w:val="auto"/>
          <w:lang w:eastAsia="zh-CN"/>
        </w:rPr>
        <w:t>.</w:t>
      </w:r>
      <w:r w:rsidR="00CC5719">
        <w:rPr>
          <w:rFonts w:eastAsia="等线"/>
          <w:color w:val="auto"/>
          <w:lang w:eastAsia="zh-CN"/>
        </w:rPr>
        <w:tab/>
      </w:r>
      <w:r>
        <w:rPr>
          <w:rFonts w:eastAsia="等线"/>
          <w:color w:val="auto"/>
          <w:lang w:eastAsia="zh-CN"/>
        </w:rPr>
        <w:t>The SMF reserves UP resources and invokes Namf_Communication_N1N2MessageTransfer Request</w:t>
      </w:r>
      <w:r w:rsidR="00966322">
        <w:rPr>
          <w:rFonts w:eastAsia="等线"/>
          <w:color w:val="auto"/>
          <w:lang w:eastAsia="zh-CN"/>
        </w:rPr>
        <w:t xml:space="preserve"> (N2 Info (</w:t>
      </w:r>
      <w:r w:rsidR="00C848F4">
        <w:rPr>
          <w:rFonts w:eastAsia="等线"/>
          <w:color w:val="auto"/>
          <w:lang w:eastAsia="zh-CN"/>
        </w:rPr>
        <w:t xml:space="preserve">no </w:t>
      </w:r>
      <w:r w:rsidR="00966322">
        <w:rPr>
          <w:rFonts w:eastAsia="等线"/>
          <w:color w:val="auto"/>
          <w:lang w:eastAsia="zh-CN"/>
        </w:rPr>
        <w:t>IP</w:t>
      </w:r>
      <w:r w:rsidR="00C848F4">
        <w:rPr>
          <w:rFonts w:eastAsia="等线"/>
          <w:color w:val="auto"/>
          <w:lang w:eastAsia="zh-CN"/>
        </w:rPr>
        <w:t>Sec indication</w:t>
      </w:r>
      <w:r w:rsidR="00966322">
        <w:rPr>
          <w:rFonts w:eastAsia="等线"/>
          <w:color w:val="auto"/>
          <w:lang w:eastAsia="zh-CN"/>
        </w:rPr>
        <w:t xml:space="preserve">), N1 Info </w:t>
      </w:r>
      <w:r w:rsidR="00966322">
        <w:rPr>
          <w:rFonts w:eastAsia="等线" w:hint="eastAsia"/>
          <w:color w:val="auto"/>
          <w:lang w:eastAsia="zh-CN"/>
        </w:rPr>
        <w:t>(</w:t>
      </w:r>
      <w:r w:rsidR="00966322">
        <w:rPr>
          <w:rFonts w:eastAsia="等线"/>
          <w:color w:val="auto"/>
          <w:lang w:eastAsia="zh-CN"/>
        </w:rPr>
        <w:t>PDU Session Establishment Accept))</w:t>
      </w:r>
      <w:r>
        <w:rPr>
          <w:rFonts w:eastAsia="等线"/>
          <w:color w:val="auto"/>
          <w:lang w:eastAsia="zh-CN"/>
        </w:rPr>
        <w:t xml:space="preserve"> service operation towards the AMF</w:t>
      </w:r>
      <w:r w:rsidR="00867CDA">
        <w:rPr>
          <w:rFonts w:eastAsia="等线"/>
          <w:color w:val="auto"/>
          <w:lang w:eastAsia="zh-CN"/>
        </w:rPr>
        <w:t>.</w:t>
      </w:r>
    </w:p>
    <w:p w14:paraId="71ED8F90" w14:textId="1972B4A5" w:rsidR="003776B8" w:rsidRDefault="005E29E6" w:rsidP="00D521A0">
      <w:pPr>
        <w:overflowPunct/>
        <w:autoSpaceDE/>
        <w:autoSpaceDN/>
        <w:adjustRightInd/>
        <w:ind w:left="709" w:hanging="425"/>
        <w:textAlignment w:val="auto"/>
        <w:rPr>
          <w:rFonts w:eastAsia="等线"/>
          <w:color w:val="auto"/>
          <w:lang w:eastAsia="zh-CN"/>
        </w:rPr>
      </w:pPr>
      <w:r>
        <w:rPr>
          <w:rFonts w:eastAsia="等线"/>
          <w:color w:val="auto"/>
          <w:lang w:eastAsia="zh-CN"/>
        </w:rPr>
        <w:t>4</w:t>
      </w:r>
      <w:r w:rsidR="003776B8">
        <w:rPr>
          <w:rFonts w:eastAsia="等线"/>
          <w:color w:val="auto"/>
          <w:lang w:eastAsia="zh-CN"/>
        </w:rPr>
        <w:t>.</w:t>
      </w:r>
      <w:r w:rsidR="003776B8">
        <w:rPr>
          <w:rFonts w:eastAsia="等线"/>
          <w:color w:val="auto"/>
          <w:lang w:eastAsia="zh-CN"/>
        </w:rPr>
        <w:tab/>
        <w:t xml:space="preserve">The AMF </w:t>
      </w:r>
      <w:r w:rsidR="00777DDF">
        <w:rPr>
          <w:rFonts w:eastAsia="等线"/>
          <w:color w:val="auto"/>
          <w:lang w:eastAsia="zh-CN"/>
        </w:rPr>
        <w:t>sends N2 message (no IPSec indication, PDU Session Establishment Accept) to the N3IWF/TNGF</w:t>
      </w:r>
      <w:r w:rsidR="00B05728">
        <w:rPr>
          <w:rFonts w:eastAsia="等线"/>
          <w:color w:val="auto"/>
          <w:lang w:eastAsia="zh-CN"/>
        </w:rPr>
        <w:t>.</w:t>
      </w:r>
    </w:p>
    <w:p w14:paraId="60FB7B1B" w14:textId="2099B046" w:rsidR="00C9573A" w:rsidRDefault="008E009A" w:rsidP="00C9573A">
      <w:pPr>
        <w:overflowPunct/>
        <w:autoSpaceDE/>
        <w:autoSpaceDN/>
        <w:adjustRightInd/>
        <w:ind w:left="709" w:hanging="425"/>
        <w:textAlignment w:val="auto"/>
        <w:rPr>
          <w:rFonts w:eastAsia="等线"/>
          <w:color w:val="auto"/>
          <w:lang w:eastAsia="zh-CN"/>
        </w:rPr>
      </w:pPr>
      <w:r>
        <w:rPr>
          <w:rFonts w:eastAsia="等线"/>
          <w:color w:val="auto"/>
          <w:lang w:eastAsia="zh-CN"/>
        </w:rPr>
        <w:t>5</w:t>
      </w:r>
      <w:r w:rsidR="00755433">
        <w:rPr>
          <w:rFonts w:eastAsia="等线"/>
          <w:color w:val="auto"/>
          <w:lang w:eastAsia="zh-CN"/>
        </w:rPr>
        <w:t>.</w:t>
      </w:r>
      <w:r w:rsidR="00755433">
        <w:rPr>
          <w:rFonts w:eastAsia="等线"/>
          <w:color w:val="auto"/>
          <w:lang w:eastAsia="zh-CN"/>
        </w:rPr>
        <w:tab/>
        <w:t xml:space="preserve">The </w:t>
      </w:r>
      <w:r>
        <w:rPr>
          <w:rFonts w:eastAsia="等线"/>
          <w:color w:val="auto"/>
          <w:lang w:eastAsia="zh-CN"/>
        </w:rPr>
        <w:t>N3IWF/TNGF stops initiating Child SA creation procedure for the PDU Session</w:t>
      </w:r>
      <w:r w:rsidR="00755433">
        <w:rPr>
          <w:rFonts w:eastAsia="等线"/>
          <w:color w:val="auto"/>
          <w:lang w:eastAsia="zh-CN"/>
        </w:rPr>
        <w:t>.</w:t>
      </w:r>
    </w:p>
    <w:p w14:paraId="430C2627" w14:textId="7B335487" w:rsidR="008F1BE7" w:rsidRDefault="008F1BE7" w:rsidP="00C9573A">
      <w:pPr>
        <w:overflowPunct/>
        <w:autoSpaceDE/>
        <w:autoSpaceDN/>
        <w:adjustRightInd/>
        <w:ind w:left="709" w:hanging="425"/>
        <w:textAlignment w:val="auto"/>
        <w:rPr>
          <w:rFonts w:eastAsia="等线"/>
          <w:color w:val="auto"/>
          <w:lang w:eastAsia="zh-CN"/>
        </w:rPr>
      </w:pPr>
      <w:r>
        <w:rPr>
          <w:rFonts w:eastAsia="等线" w:hint="eastAsia"/>
          <w:color w:val="auto"/>
          <w:lang w:eastAsia="zh-CN"/>
        </w:rPr>
        <w:t>6</w:t>
      </w:r>
      <w:r>
        <w:rPr>
          <w:rFonts w:eastAsia="等线"/>
          <w:color w:val="auto"/>
          <w:lang w:eastAsia="zh-CN"/>
        </w:rPr>
        <w:t>.</w:t>
      </w:r>
      <w:r>
        <w:rPr>
          <w:rFonts w:eastAsia="等线"/>
          <w:color w:val="auto"/>
          <w:lang w:eastAsia="zh-CN"/>
        </w:rPr>
        <w:tab/>
        <w:t>The N3IWF/TNGF forwards the PDU Session Establishment Accept towards the UE over the IP</w:t>
      </w:r>
      <w:r>
        <w:rPr>
          <w:rFonts w:eastAsia="等线" w:hint="eastAsia"/>
          <w:color w:val="auto"/>
          <w:lang w:eastAsia="zh-CN"/>
        </w:rPr>
        <w:t>Sec</w:t>
      </w:r>
      <w:r>
        <w:rPr>
          <w:rFonts w:eastAsia="等线"/>
          <w:color w:val="auto"/>
          <w:lang w:eastAsia="zh-CN"/>
        </w:rPr>
        <w:t xml:space="preserve"> SA for NAS signalling.</w:t>
      </w:r>
      <w:r w:rsidR="009702E0">
        <w:rPr>
          <w:rFonts w:eastAsia="等线"/>
          <w:color w:val="auto"/>
          <w:lang w:eastAsia="zh-CN"/>
        </w:rPr>
        <w:t xml:space="preserve"> The UE sends and receives data of the PDU Session without IPSec tunnel according to step 5.</w:t>
      </w:r>
      <w:r w:rsidR="00E6580D">
        <w:rPr>
          <w:rFonts w:eastAsia="等线"/>
          <w:color w:val="auto"/>
          <w:lang w:eastAsia="zh-CN"/>
        </w:rPr>
        <w:t xml:space="preserve"> The N3IWF/TNGF relays the received data from UE without IPSec encapsulation over the N3 tunnel of the PDU Session.</w:t>
      </w:r>
    </w:p>
    <w:p w14:paraId="3B034E81" w14:textId="77777777" w:rsidR="006E1F49" w:rsidRPr="006E1F49" w:rsidRDefault="006E1F49" w:rsidP="006D1478">
      <w:pPr>
        <w:pStyle w:val="4"/>
        <w:overflowPunct/>
        <w:autoSpaceDE/>
        <w:autoSpaceDN/>
        <w:adjustRightInd/>
        <w:textAlignment w:val="auto"/>
        <w:rPr>
          <w:rFonts w:eastAsiaTheme="minorEastAsia"/>
          <w:lang w:eastAsia="en-US"/>
        </w:rPr>
      </w:pPr>
      <w:r w:rsidRPr="006E1F49">
        <w:rPr>
          <w:rFonts w:eastAsiaTheme="minorEastAsia"/>
          <w:lang w:eastAsia="en-US"/>
        </w:rPr>
        <w:t>6.</w:t>
      </w:r>
      <w:proofErr w:type="gramStart"/>
      <w:r w:rsidRPr="006E1F49">
        <w:rPr>
          <w:rFonts w:eastAsiaTheme="minorEastAsia"/>
          <w:lang w:eastAsia="en-US"/>
        </w:rPr>
        <w:t>1.X.</w:t>
      </w:r>
      <w:proofErr w:type="gramEnd"/>
      <w:r w:rsidRPr="006E1F49">
        <w:rPr>
          <w:rFonts w:eastAsiaTheme="minorEastAsia"/>
          <w:lang w:eastAsia="en-US"/>
        </w:rPr>
        <w:t>3</w:t>
      </w:r>
      <w:r w:rsidRPr="006E1F49">
        <w:rPr>
          <w:rFonts w:eastAsiaTheme="minorEastAsia"/>
          <w:lang w:eastAsia="en-US"/>
        </w:rPr>
        <w:tab/>
      </w:r>
      <w:bookmarkEnd w:id="17"/>
      <w:r w:rsidRPr="006E1F49">
        <w:rPr>
          <w:rFonts w:eastAsiaTheme="minorEastAsia"/>
          <w:lang w:eastAsia="en-US"/>
        </w:rPr>
        <w:t>Impacts on services, entities and interfaces</w:t>
      </w:r>
      <w:bookmarkEnd w:id="18"/>
      <w:r w:rsidRPr="006E1F49" w:rsidDel="002F3EB6">
        <w:rPr>
          <w:rFonts w:eastAsiaTheme="minorEastAsia" w:hint="eastAsia"/>
          <w:lang w:eastAsia="en-US"/>
        </w:rPr>
        <w:t xml:space="preserve"> </w:t>
      </w:r>
      <w:bookmarkEnd w:id="19"/>
      <w:bookmarkEnd w:id="20"/>
    </w:p>
    <w:p w14:paraId="08E787B4" w14:textId="77777777" w:rsidR="006E1F49" w:rsidRPr="006E1F49" w:rsidRDefault="006E1F49" w:rsidP="006E1F49">
      <w:pPr>
        <w:keepLines/>
        <w:overflowPunct/>
        <w:autoSpaceDE/>
        <w:autoSpaceDN/>
        <w:adjustRightInd/>
        <w:ind w:left="1701" w:hanging="1417"/>
        <w:textAlignment w:val="auto"/>
        <w:rPr>
          <w:rFonts w:eastAsia="等线"/>
          <w:color w:val="FF0000"/>
          <w:lang w:eastAsia="en-US"/>
        </w:rPr>
      </w:pPr>
      <w:r w:rsidRPr="006E1F49">
        <w:rPr>
          <w:rFonts w:eastAsia="等线"/>
          <w:color w:val="FF0000"/>
          <w:lang w:eastAsia="en-US"/>
        </w:rPr>
        <w:t>Editor's note:</w:t>
      </w:r>
      <w:r w:rsidRPr="006E1F49">
        <w:rPr>
          <w:rFonts w:eastAsia="等线"/>
          <w:color w:val="FF0000"/>
          <w:lang w:eastAsia="en-US"/>
        </w:rPr>
        <w:tab/>
        <w:t>This clause captures impacts on existing 3GPP services, entities and interfaces.</w:t>
      </w:r>
    </w:p>
    <w:p w14:paraId="354DB9E4" w14:textId="3E9E7367" w:rsidR="006E1F49" w:rsidRPr="00302F78" w:rsidRDefault="00D747F6" w:rsidP="006E1F49">
      <w:pPr>
        <w:overflowPunct/>
        <w:autoSpaceDE/>
        <w:autoSpaceDN/>
        <w:adjustRightInd/>
        <w:textAlignment w:val="auto"/>
        <w:rPr>
          <w:rFonts w:eastAsia="等线"/>
          <w:b/>
          <w:bCs/>
          <w:color w:val="auto"/>
          <w:lang w:eastAsia="zh-CN"/>
        </w:rPr>
      </w:pPr>
      <w:r>
        <w:rPr>
          <w:rFonts w:eastAsia="等线"/>
          <w:b/>
          <w:bCs/>
          <w:color w:val="auto"/>
          <w:lang w:eastAsia="zh-CN"/>
        </w:rPr>
        <w:t>SMF</w:t>
      </w:r>
      <w:r w:rsidR="00B65433" w:rsidRPr="00302F78">
        <w:rPr>
          <w:rFonts w:eastAsia="等线"/>
          <w:b/>
          <w:bCs/>
          <w:color w:val="auto"/>
          <w:lang w:eastAsia="zh-CN"/>
        </w:rPr>
        <w:t>:</w:t>
      </w:r>
    </w:p>
    <w:p w14:paraId="665B1D4D" w14:textId="3900ADA1" w:rsidR="00B65433" w:rsidRPr="006E1F49" w:rsidRDefault="0091740C" w:rsidP="0091740C">
      <w:pPr>
        <w:overflowPunct/>
        <w:autoSpaceDE/>
        <w:autoSpaceDN/>
        <w:adjustRightInd/>
        <w:ind w:left="709" w:hanging="425"/>
        <w:textAlignment w:val="auto"/>
        <w:rPr>
          <w:rFonts w:eastAsia="等线"/>
          <w:color w:val="auto"/>
          <w:lang w:eastAsia="zh-CN"/>
        </w:rPr>
      </w:pPr>
      <w:r>
        <w:rPr>
          <w:rFonts w:eastAsia="等线"/>
          <w:color w:val="auto"/>
          <w:lang w:eastAsia="zh-CN"/>
        </w:rPr>
        <w:t>-</w:t>
      </w:r>
      <w:r>
        <w:rPr>
          <w:rFonts w:eastAsia="等线"/>
          <w:color w:val="auto"/>
          <w:lang w:eastAsia="zh-CN"/>
        </w:rPr>
        <w:tab/>
      </w:r>
      <w:r w:rsidR="00D747F6">
        <w:rPr>
          <w:rFonts w:eastAsia="等线"/>
          <w:color w:val="auto"/>
          <w:lang w:eastAsia="zh-CN"/>
        </w:rPr>
        <w:t>Indicates N3IWF/TNGF to stop IPSec SA creation for PDU Session</w:t>
      </w:r>
      <w:r w:rsidR="0075720B">
        <w:rPr>
          <w:rFonts w:eastAsia="等线"/>
          <w:color w:val="auto"/>
          <w:lang w:eastAsia="zh-CN"/>
        </w:rPr>
        <w:t>.</w:t>
      </w:r>
    </w:p>
    <w:bookmarkEnd w:id="12"/>
    <w:p w14:paraId="5872E5DD" w14:textId="59096E22" w:rsidR="004E2670" w:rsidRPr="00302F78" w:rsidRDefault="008E0557" w:rsidP="004E2670">
      <w:pPr>
        <w:overflowPunct/>
        <w:autoSpaceDE/>
        <w:autoSpaceDN/>
        <w:adjustRightInd/>
        <w:textAlignment w:val="auto"/>
        <w:rPr>
          <w:rFonts w:eastAsia="等线"/>
          <w:b/>
          <w:bCs/>
          <w:color w:val="auto"/>
          <w:lang w:eastAsia="zh-CN"/>
        </w:rPr>
      </w:pPr>
      <w:r>
        <w:rPr>
          <w:rFonts w:eastAsia="等线"/>
          <w:b/>
          <w:bCs/>
          <w:color w:val="auto"/>
          <w:lang w:eastAsia="zh-CN"/>
        </w:rPr>
        <w:t>N3IWF/TNGF</w:t>
      </w:r>
      <w:r w:rsidR="004E2670" w:rsidRPr="00302F78">
        <w:rPr>
          <w:rFonts w:eastAsia="等线"/>
          <w:b/>
          <w:bCs/>
          <w:color w:val="auto"/>
          <w:lang w:eastAsia="zh-CN"/>
        </w:rPr>
        <w:t>:</w:t>
      </w:r>
    </w:p>
    <w:p w14:paraId="4AE9254D" w14:textId="2F678E14" w:rsidR="004E2670" w:rsidRPr="006E1F49" w:rsidRDefault="004E2670" w:rsidP="004E2670">
      <w:pPr>
        <w:overflowPunct/>
        <w:autoSpaceDE/>
        <w:autoSpaceDN/>
        <w:adjustRightInd/>
        <w:ind w:left="709" w:hanging="425"/>
        <w:textAlignment w:val="auto"/>
        <w:rPr>
          <w:rFonts w:eastAsia="等线"/>
          <w:color w:val="auto"/>
          <w:lang w:eastAsia="zh-CN"/>
        </w:rPr>
      </w:pPr>
      <w:r>
        <w:rPr>
          <w:rFonts w:eastAsia="等线"/>
          <w:color w:val="auto"/>
          <w:lang w:eastAsia="zh-CN"/>
        </w:rPr>
        <w:t>-</w:t>
      </w:r>
      <w:r>
        <w:rPr>
          <w:rFonts w:eastAsia="等线"/>
          <w:color w:val="auto"/>
          <w:lang w:eastAsia="zh-CN"/>
        </w:rPr>
        <w:tab/>
      </w:r>
      <w:r w:rsidR="00F268D8">
        <w:rPr>
          <w:rFonts w:eastAsia="等线"/>
          <w:color w:val="auto"/>
          <w:lang w:eastAsia="zh-CN"/>
        </w:rPr>
        <w:t>Support to s</w:t>
      </w:r>
      <w:r w:rsidR="008E0557">
        <w:rPr>
          <w:rFonts w:eastAsia="等线"/>
          <w:color w:val="auto"/>
          <w:lang w:eastAsia="zh-CN"/>
        </w:rPr>
        <w:t>top IPSec SA creation procedure with the UE according to the in</w:t>
      </w:r>
      <w:r>
        <w:rPr>
          <w:rFonts w:eastAsia="等线"/>
          <w:color w:val="auto"/>
          <w:lang w:eastAsia="zh-CN"/>
        </w:rPr>
        <w:t>dicat</w:t>
      </w:r>
      <w:r w:rsidR="008E0557">
        <w:rPr>
          <w:rFonts w:eastAsia="等线"/>
          <w:color w:val="auto"/>
          <w:lang w:eastAsia="zh-CN"/>
        </w:rPr>
        <w:t>ion received from SMF</w:t>
      </w:r>
      <w:r>
        <w:rPr>
          <w:rFonts w:eastAsia="等线"/>
          <w:color w:val="auto"/>
          <w:lang w:eastAsia="zh-CN"/>
        </w:rPr>
        <w:t>.</w:t>
      </w:r>
    </w:p>
    <w:p w14:paraId="2EB3A97A" w14:textId="1388ED23" w:rsidR="00522203" w:rsidRPr="00302F78" w:rsidRDefault="00522203" w:rsidP="00522203">
      <w:pPr>
        <w:overflowPunct/>
        <w:autoSpaceDE/>
        <w:autoSpaceDN/>
        <w:adjustRightInd/>
        <w:textAlignment w:val="auto"/>
        <w:rPr>
          <w:rFonts w:eastAsia="等线"/>
          <w:b/>
          <w:bCs/>
          <w:color w:val="auto"/>
          <w:lang w:eastAsia="zh-CN"/>
        </w:rPr>
      </w:pPr>
      <w:r>
        <w:rPr>
          <w:rFonts w:eastAsia="等线"/>
          <w:b/>
          <w:bCs/>
          <w:color w:val="auto"/>
          <w:lang w:eastAsia="zh-CN"/>
        </w:rPr>
        <w:t>UE</w:t>
      </w:r>
      <w:r w:rsidRPr="00302F78">
        <w:rPr>
          <w:rFonts w:eastAsia="等线"/>
          <w:b/>
          <w:bCs/>
          <w:color w:val="auto"/>
          <w:lang w:eastAsia="zh-CN"/>
        </w:rPr>
        <w:t>:</w:t>
      </w:r>
    </w:p>
    <w:p w14:paraId="3D796BA9" w14:textId="30E3D323" w:rsidR="00522203" w:rsidRPr="006E1F49" w:rsidRDefault="00522203" w:rsidP="00522203">
      <w:pPr>
        <w:overflowPunct/>
        <w:autoSpaceDE/>
        <w:autoSpaceDN/>
        <w:adjustRightInd/>
        <w:ind w:left="709" w:hanging="425"/>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934586">
        <w:rPr>
          <w:rFonts w:eastAsia="等线"/>
          <w:color w:val="auto"/>
          <w:lang w:eastAsia="zh-CN"/>
        </w:rPr>
        <w:t xml:space="preserve">to </w:t>
      </w:r>
      <w:r w:rsidR="0008747A">
        <w:rPr>
          <w:rFonts w:eastAsia="等线"/>
          <w:color w:val="auto"/>
          <w:lang w:eastAsia="zh-CN"/>
        </w:rPr>
        <w:t xml:space="preserve">not </w:t>
      </w:r>
      <w:r>
        <w:rPr>
          <w:rFonts w:eastAsia="等线"/>
          <w:color w:val="auto"/>
          <w:lang w:eastAsia="zh-CN"/>
        </w:rPr>
        <w:t>us</w:t>
      </w:r>
      <w:r w:rsidR="00934586">
        <w:rPr>
          <w:rFonts w:eastAsia="等线"/>
          <w:color w:val="auto"/>
          <w:lang w:eastAsia="zh-CN"/>
        </w:rPr>
        <w:t>e</w:t>
      </w:r>
      <w:r>
        <w:rPr>
          <w:rFonts w:eastAsia="等线"/>
          <w:color w:val="auto"/>
          <w:lang w:eastAsia="zh-CN"/>
        </w:rPr>
        <w:t xml:space="preserve"> IPSec tunnel for UP of the PDU Session over non-3GPP access.</w:t>
      </w: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75B85">
        <w:rPr>
          <w:rFonts w:ascii="Arial" w:hAnsi="Arial" w:cs="Arial" w:hint="eastAsia"/>
          <w:b/>
          <w:noProof/>
          <w:color w:val="C5003D"/>
          <w:sz w:val="28"/>
          <w:szCs w:val="28"/>
          <w:lang w:val="en-US" w:eastAsia="ko-KR"/>
        </w:rPr>
        <w:lastRenderedPageBreak/>
        <w:t xml:space="preserve">* </w:t>
      </w:r>
      <w:r w:rsidRPr="00575B85">
        <w:rPr>
          <w:rFonts w:ascii="Arial" w:hAnsi="Arial" w:cs="Arial"/>
          <w:b/>
          <w:noProof/>
          <w:color w:val="C5003D"/>
          <w:sz w:val="28"/>
          <w:szCs w:val="28"/>
          <w:lang w:val="en-US"/>
        </w:rPr>
        <w:t xml:space="preserve">* * * </w:t>
      </w:r>
      <w:r w:rsidRPr="00575B85">
        <w:rPr>
          <w:rFonts w:ascii="Arial" w:hAnsi="Arial" w:cs="Arial"/>
          <w:b/>
          <w:noProof/>
          <w:color w:val="C5003D"/>
          <w:sz w:val="28"/>
          <w:szCs w:val="28"/>
          <w:lang w:val="en-US" w:eastAsia="ko-KR"/>
        </w:rPr>
        <w:t>End</w:t>
      </w:r>
      <w:r w:rsidRPr="00575B85">
        <w:rPr>
          <w:rFonts w:ascii="Arial" w:hAnsi="Arial" w:cs="Arial" w:hint="eastAsia"/>
          <w:b/>
          <w:noProof/>
          <w:color w:val="C5003D"/>
          <w:sz w:val="28"/>
          <w:szCs w:val="28"/>
          <w:lang w:val="en-US" w:eastAsia="ko-KR"/>
        </w:rPr>
        <w:t xml:space="preserve"> of </w:t>
      </w:r>
      <w:r w:rsidRPr="00575B85">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8C0ED0">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30CAD" w14:textId="77777777" w:rsidR="006A4338" w:rsidRDefault="006A4338">
      <w:pPr>
        <w:spacing w:after="0"/>
      </w:pPr>
      <w:r>
        <w:separator/>
      </w:r>
    </w:p>
  </w:endnote>
  <w:endnote w:type="continuationSeparator" w:id="0">
    <w:p w14:paraId="0AC4D982" w14:textId="77777777" w:rsidR="006A4338" w:rsidRDefault="006A4338">
      <w:pPr>
        <w:spacing w:after="0"/>
      </w:pPr>
      <w:r>
        <w:continuationSeparator/>
      </w:r>
    </w:p>
  </w:endnote>
  <w:endnote w:type="continuationNotice" w:id="1">
    <w:p w14:paraId="6B16F194" w14:textId="77777777" w:rsidR="006A4338" w:rsidRDefault="006A43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50C99" w14:textId="77777777" w:rsidR="006A4338" w:rsidRDefault="006A4338">
      <w:pPr>
        <w:spacing w:after="0"/>
      </w:pPr>
      <w:r>
        <w:separator/>
      </w:r>
    </w:p>
  </w:footnote>
  <w:footnote w:type="continuationSeparator" w:id="0">
    <w:p w14:paraId="5260841E" w14:textId="77777777" w:rsidR="006A4338" w:rsidRDefault="006A4338">
      <w:pPr>
        <w:spacing w:after="0"/>
      </w:pPr>
      <w:r>
        <w:continuationSeparator/>
      </w:r>
    </w:p>
  </w:footnote>
  <w:footnote w:type="continuationNotice" w:id="1">
    <w:p w14:paraId="71EF3BBB" w14:textId="77777777" w:rsidR="006A4338" w:rsidRDefault="006A43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2E0FB6DB"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17163">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7855F7"/>
    <w:multiLevelType w:val="hybridMultilevel"/>
    <w:tmpl w:val="764CE714"/>
    <w:lvl w:ilvl="0" w:tplc="8488EEF4">
      <w:start w:val="1"/>
      <w:numFmt w:val="bullet"/>
      <w:lvlText w:val="•"/>
      <w:lvlJc w:val="left"/>
      <w:pPr>
        <w:tabs>
          <w:tab w:val="num" w:pos="720"/>
        </w:tabs>
        <w:ind w:left="720" w:hanging="360"/>
      </w:pPr>
      <w:rPr>
        <w:rFonts w:ascii="Arial" w:hAnsi="Arial" w:hint="default"/>
      </w:rPr>
    </w:lvl>
    <w:lvl w:ilvl="1" w:tplc="8A963F52">
      <w:start w:val="1"/>
      <w:numFmt w:val="bullet"/>
      <w:lvlText w:val="•"/>
      <w:lvlJc w:val="left"/>
      <w:pPr>
        <w:tabs>
          <w:tab w:val="num" w:pos="1440"/>
        </w:tabs>
        <w:ind w:left="1440" w:hanging="360"/>
      </w:pPr>
      <w:rPr>
        <w:rFonts w:ascii="Arial" w:hAnsi="Arial" w:hint="default"/>
      </w:rPr>
    </w:lvl>
    <w:lvl w:ilvl="2" w:tplc="9A7ACB5E" w:tentative="1">
      <w:start w:val="1"/>
      <w:numFmt w:val="bullet"/>
      <w:lvlText w:val="•"/>
      <w:lvlJc w:val="left"/>
      <w:pPr>
        <w:tabs>
          <w:tab w:val="num" w:pos="2160"/>
        </w:tabs>
        <w:ind w:left="2160" w:hanging="360"/>
      </w:pPr>
      <w:rPr>
        <w:rFonts w:ascii="Arial" w:hAnsi="Arial" w:hint="default"/>
      </w:rPr>
    </w:lvl>
    <w:lvl w:ilvl="3" w:tplc="6A0471BC" w:tentative="1">
      <w:start w:val="1"/>
      <w:numFmt w:val="bullet"/>
      <w:lvlText w:val="•"/>
      <w:lvlJc w:val="left"/>
      <w:pPr>
        <w:tabs>
          <w:tab w:val="num" w:pos="2880"/>
        </w:tabs>
        <w:ind w:left="2880" w:hanging="360"/>
      </w:pPr>
      <w:rPr>
        <w:rFonts w:ascii="Arial" w:hAnsi="Arial" w:hint="default"/>
      </w:rPr>
    </w:lvl>
    <w:lvl w:ilvl="4" w:tplc="DDEA1684" w:tentative="1">
      <w:start w:val="1"/>
      <w:numFmt w:val="bullet"/>
      <w:lvlText w:val="•"/>
      <w:lvlJc w:val="left"/>
      <w:pPr>
        <w:tabs>
          <w:tab w:val="num" w:pos="3600"/>
        </w:tabs>
        <w:ind w:left="3600" w:hanging="360"/>
      </w:pPr>
      <w:rPr>
        <w:rFonts w:ascii="Arial" w:hAnsi="Arial" w:hint="default"/>
      </w:rPr>
    </w:lvl>
    <w:lvl w:ilvl="5" w:tplc="11E2824E" w:tentative="1">
      <w:start w:val="1"/>
      <w:numFmt w:val="bullet"/>
      <w:lvlText w:val="•"/>
      <w:lvlJc w:val="left"/>
      <w:pPr>
        <w:tabs>
          <w:tab w:val="num" w:pos="4320"/>
        </w:tabs>
        <w:ind w:left="4320" w:hanging="360"/>
      </w:pPr>
      <w:rPr>
        <w:rFonts w:ascii="Arial" w:hAnsi="Arial" w:hint="default"/>
      </w:rPr>
    </w:lvl>
    <w:lvl w:ilvl="6" w:tplc="6AA6ECBE" w:tentative="1">
      <w:start w:val="1"/>
      <w:numFmt w:val="bullet"/>
      <w:lvlText w:val="•"/>
      <w:lvlJc w:val="left"/>
      <w:pPr>
        <w:tabs>
          <w:tab w:val="num" w:pos="5040"/>
        </w:tabs>
        <w:ind w:left="5040" w:hanging="360"/>
      </w:pPr>
      <w:rPr>
        <w:rFonts w:ascii="Arial" w:hAnsi="Arial" w:hint="default"/>
      </w:rPr>
    </w:lvl>
    <w:lvl w:ilvl="7" w:tplc="DD20C1EE" w:tentative="1">
      <w:start w:val="1"/>
      <w:numFmt w:val="bullet"/>
      <w:lvlText w:val="•"/>
      <w:lvlJc w:val="left"/>
      <w:pPr>
        <w:tabs>
          <w:tab w:val="num" w:pos="5760"/>
        </w:tabs>
        <w:ind w:left="5760" w:hanging="360"/>
      </w:pPr>
      <w:rPr>
        <w:rFonts w:ascii="Arial" w:hAnsi="Arial" w:hint="default"/>
      </w:rPr>
    </w:lvl>
    <w:lvl w:ilvl="8" w:tplc="470C18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90447E"/>
    <w:multiLevelType w:val="hybridMultilevel"/>
    <w:tmpl w:val="D9FAC912"/>
    <w:lvl w:ilvl="0" w:tplc="65862006">
      <w:start w:val="5"/>
      <w:numFmt w:val="bullet"/>
      <w:lvlText w:val="-"/>
      <w:lvlJc w:val="left"/>
      <w:pPr>
        <w:ind w:left="844" w:hanging="360"/>
      </w:pPr>
      <w:rPr>
        <w:rFonts w:ascii="Times New Roman" w:eastAsiaTheme="minorEastAsia"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25"/>
  </w:num>
  <w:num w:numId="4">
    <w:abstractNumId w:val="4"/>
  </w:num>
  <w:num w:numId="5">
    <w:abstractNumId w:val="19"/>
  </w:num>
  <w:num w:numId="6">
    <w:abstractNumId w:val="9"/>
  </w:num>
  <w:num w:numId="7">
    <w:abstractNumId w:val="24"/>
  </w:num>
  <w:num w:numId="8">
    <w:abstractNumId w:val="5"/>
  </w:num>
  <w:num w:numId="9">
    <w:abstractNumId w:val="15"/>
  </w:num>
  <w:num w:numId="10">
    <w:abstractNumId w:val="17"/>
  </w:num>
  <w:num w:numId="11">
    <w:abstractNumId w:val="11"/>
  </w:num>
  <w:num w:numId="12">
    <w:abstractNumId w:val="20"/>
  </w:num>
  <w:num w:numId="13">
    <w:abstractNumId w:val="8"/>
  </w:num>
  <w:num w:numId="14">
    <w:abstractNumId w:val="7"/>
  </w:num>
  <w:num w:numId="15">
    <w:abstractNumId w:val="1"/>
  </w:num>
  <w:num w:numId="16">
    <w:abstractNumId w:val="13"/>
  </w:num>
  <w:num w:numId="17">
    <w:abstractNumId w:val="22"/>
  </w:num>
  <w:num w:numId="18">
    <w:abstractNumId w:val="26"/>
  </w:num>
  <w:num w:numId="19">
    <w:abstractNumId w:val="2"/>
  </w:num>
  <w:num w:numId="20">
    <w:abstractNumId w:val="3"/>
  </w:num>
  <w:num w:numId="21">
    <w:abstractNumId w:val="23"/>
  </w:num>
  <w:num w:numId="22">
    <w:abstractNumId w:val="12"/>
  </w:num>
  <w:num w:numId="23">
    <w:abstractNumId w:val="16"/>
  </w:num>
  <w:num w:numId="24">
    <w:abstractNumId w:val="14"/>
  </w:num>
  <w:num w:numId="25">
    <w:abstractNumId w:val="10"/>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482"/>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3EED"/>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626"/>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80A"/>
    <w:rsid w:val="00065A5A"/>
    <w:rsid w:val="00065D57"/>
    <w:rsid w:val="00065E90"/>
    <w:rsid w:val="0006604D"/>
    <w:rsid w:val="0006629F"/>
    <w:rsid w:val="00066316"/>
    <w:rsid w:val="00066651"/>
    <w:rsid w:val="00066CBE"/>
    <w:rsid w:val="00067185"/>
    <w:rsid w:val="000671BD"/>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0C"/>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47A"/>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560"/>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00E"/>
    <w:rsid w:val="000C7453"/>
    <w:rsid w:val="000C7D28"/>
    <w:rsid w:val="000C7F2C"/>
    <w:rsid w:val="000D00BB"/>
    <w:rsid w:val="000D02A7"/>
    <w:rsid w:val="000D05C7"/>
    <w:rsid w:val="000D09DB"/>
    <w:rsid w:val="000D0F44"/>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0BC"/>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65"/>
    <w:rsid w:val="000E5A7B"/>
    <w:rsid w:val="000E5E29"/>
    <w:rsid w:val="000E626B"/>
    <w:rsid w:val="000E6777"/>
    <w:rsid w:val="000E70A4"/>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2D"/>
    <w:rsid w:val="00151EC4"/>
    <w:rsid w:val="001522C1"/>
    <w:rsid w:val="001524B5"/>
    <w:rsid w:val="00152655"/>
    <w:rsid w:val="00152FF3"/>
    <w:rsid w:val="001535EB"/>
    <w:rsid w:val="00153A74"/>
    <w:rsid w:val="00153B67"/>
    <w:rsid w:val="00153FF7"/>
    <w:rsid w:val="001540D1"/>
    <w:rsid w:val="0015435C"/>
    <w:rsid w:val="00154462"/>
    <w:rsid w:val="001544AA"/>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248"/>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C8A"/>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476"/>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9F7"/>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8B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1C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5B7"/>
    <w:rsid w:val="001B36D6"/>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1B"/>
    <w:rsid w:val="001C12AB"/>
    <w:rsid w:val="001C12D1"/>
    <w:rsid w:val="001C14CF"/>
    <w:rsid w:val="001C1AF9"/>
    <w:rsid w:val="001C1B77"/>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AE4"/>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0BA"/>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3FB9"/>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B5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3D"/>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CC0"/>
    <w:rsid w:val="002601CF"/>
    <w:rsid w:val="00260913"/>
    <w:rsid w:val="002609B5"/>
    <w:rsid w:val="00260A01"/>
    <w:rsid w:val="00260C2C"/>
    <w:rsid w:val="00260D42"/>
    <w:rsid w:val="002614F8"/>
    <w:rsid w:val="00261CD4"/>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02"/>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0BF"/>
    <w:rsid w:val="002746CE"/>
    <w:rsid w:val="0027475E"/>
    <w:rsid w:val="00274C55"/>
    <w:rsid w:val="00274C5F"/>
    <w:rsid w:val="00274E7D"/>
    <w:rsid w:val="00274E9E"/>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0D68"/>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5B5"/>
    <w:rsid w:val="00296876"/>
    <w:rsid w:val="00296C39"/>
    <w:rsid w:val="00296CC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42CE"/>
    <w:rsid w:val="002A50C2"/>
    <w:rsid w:val="002A520C"/>
    <w:rsid w:val="002A634D"/>
    <w:rsid w:val="002A67A5"/>
    <w:rsid w:val="002A6921"/>
    <w:rsid w:val="002A6B38"/>
    <w:rsid w:val="002A6BE1"/>
    <w:rsid w:val="002A714C"/>
    <w:rsid w:val="002A7889"/>
    <w:rsid w:val="002A795D"/>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0DC"/>
    <w:rsid w:val="002B545C"/>
    <w:rsid w:val="002B558F"/>
    <w:rsid w:val="002B5735"/>
    <w:rsid w:val="002B58D4"/>
    <w:rsid w:val="002B7581"/>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838"/>
    <w:rsid w:val="002C485D"/>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26"/>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1C"/>
    <w:rsid w:val="002F15C7"/>
    <w:rsid w:val="002F198F"/>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A"/>
    <w:rsid w:val="002F6F4C"/>
    <w:rsid w:val="002F7462"/>
    <w:rsid w:val="002F75A0"/>
    <w:rsid w:val="002F794C"/>
    <w:rsid w:val="002F796C"/>
    <w:rsid w:val="00300BAE"/>
    <w:rsid w:val="00300C40"/>
    <w:rsid w:val="00300D54"/>
    <w:rsid w:val="00301535"/>
    <w:rsid w:val="0030191B"/>
    <w:rsid w:val="00301C39"/>
    <w:rsid w:val="00302724"/>
    <w:rsid w:val="003028AD"/>
    <w:rsid w:val="00302BDE"/>
    <w:rsid w:val="00302ED9"/>
    <w:rsid w:val="00302F78"/>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3ED"/>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509D"/>
    <w:rsid w:val="00335334"/>
    <w:rsid w:val="0033559D"/>
    <w:rsid w:val="00335A6B"/>
    <w:rsid w:val="00335AFC"/>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11"/>
    <w:rsid w:val="00342B47"/>
    <w:rsid w:val="00342E1E"/>
    <w:rsid w:val="00342E60"/>
    <w:rsid w:val="00342E95"/>
    <w:rsid w:val="00343038"/>
    <w:rsid w:val="00343607"/>
    <w:rsid w:val="0034397E"/>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C61"/>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A8C"/>
    <w:rsid w:val="00360CA8"/>
    <w:rsid w:val="00360D13"/>
    <w:rsid w:val="003616C0"/>
    <w:rsid w:val="003619DC"/>
    <w:rsid w:val="00362215"/>
    <w:rsid w:val="003624BD"/>
    <w:rsid w:val="00362AFA"/>
    <w:rsid w:val="00363016"/>
    <w:rsid w:val="003635B7"/>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7F"/>
    <w:rsid w:val="00373CF6"/>
    <w:rsid w:val="00373E87"/>
    <w:rsid w:val="00373EBD"/>
    <w:rsid w:val="00374091"/>
    <w:rsid w:val="003742EC"/>
    <w:rsid w:val="003749DF"/>
    <w:rsid w:val="00374ABC"/>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770F4"/>
    <w:rsid w:val="003776B8"/>
    <w:rsid w:val="00377FCB"/>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6C8"/>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0D3"/>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C1"/>
    <w:rsid w:val="003A3BE7"/>
    <w:rsid w:val="003A3FA3"/>
    <w:rsid w:val="003A4448"/>
    <w:rsid w:val="003A4531"/>
    <w:rsid w:val="003A4999"/>
    <w:rsid w:val="003A49ED"/>
    <w:rsid w:val="003A4B46"/>
    <w:rsid w:val="003A4B97"/>
    <w:rsid w:val="003A4C48"/>
    <w:rsid w:val="003A50A3"/>
    <w:rsid w:val="003A50BB"/>
    <w:rsid w:val="003A542D"/>
    <w:rsid w:val="003A54D9"/>
    <w:rsid w:val="003A571A"/>
    <w:rsid w:val="003A5A5D"/>
    <w:rsid w:val="003A5AFC"/>
    <w:rsid w:val="003A5B08"/>
    <w:rsid w:val="003A5CCF"/>
    <w:rsid w:val="003A699A"/>
    <w:rsid w:val="003A6B5E"/>
    <w:rsid w:val="003A6C6E"/>
    <w:rsid w:val="003A6D40"/>
    <w:rsid w:val="003A6E78"/>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A28"/>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9EE"/>
    <w:rsid w:val="003C3B72"/>
    <w:rsid w:val="003C40BC"/>
    <w:rsid w:val="003C4119"/>
    <w:rsid w:val="003C454F"/>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81"/>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9A"/>
    <w:rsid w:val="003E2DF3"/>
    <w:rsid w:val="003E2F6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A4"/>
    <w:rsid w:val="003F59F1"/>
    <w:rsid w:val="003F5EC9"/>
    <w:rsid w:val="003F618C"/>
    <w:rsid w:val="003F641E"/>
    <w:rsid w:val="003F662C"/>
    <w:rsid w:val="003F6EDB"/>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BF7"/>
    <w:rsid w:val="00405C00"/>
    <w:rsid w:val="00405E97"/>
    <w:rsid w:val="00405F07"/>
    <w:rsid w:val="0040660E"/>
    <w:rsid w:val="00406959"/>
    <w:rsid w:val="00406D89"/>
    <w:rsid w:val="004078D0"/>
    <w:rsid w:val="00407EE5"/>
    <w:rsid w:val="00410272"/>
    <w:rsid w:val="004106A1"/>
    <w:rsid w:val="004109AD"/>
    <w:rsid w:val="00411A1C"/>
    <w:rsid w:val="00412245"/>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A7A"/>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582"/>
    <w:rsid w:val="00434833"/>
    <w:rsid w:val="004348E6"/>
    <w:rsid w:val="00434F28"/>
    <w:rsid w:val="0043538F"/>
    <w:rsid w:val="004355FC"/>
    <w:rsid w:val="00435BA7"/>
    <w:rsid w:val="00435F51"/>
    <w:rsid w:val="00436018"/>
    <w:rsid w:val="00436717"/>
    <w:rsid w:val="00436BE5"/>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66"/>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4C5F"/>
    <w:rsid w:val="004750FF"/>
    <w:rsid w:val="0047514D"/>
    <w:rsid w:val="004751C0"/>
    <w:rsid w:val="00475337"/>
    <w:rsid w:val="0047588D"/>
    <w:rsid w:val="00475AC4"/>
    <w:rsid w:val="00475BFD"/>
    <w:rsid w:val="00475E3A"/>
    <w:rsid w:val="0047605C"/>
    <w:rsid w:val="00476209"/>
    <w:rsid w:val="00476240"/>
    <w:rsid w:val="00476521"/>
    <w:rsid w:val="00477B5E"/>
    <w:rsid w:val="00477C1F"/>
    <w:rsid w:val="0048109C"/>
    <w:rsid w:val="00481974"/>
    <w:rsid w:val="0048287D"/>
    <w:rsid w:val="00482A3D"/>
    <w:rsid w:val="00483180"/>
    <w:rsid w:val="00483378"/>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03C"/>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889"/>
    <w:rsid w:val="00495C30"/>
    <w:rsid w:val="00495E38"/>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3B6"/>
    <w:rsid w:val="004C2463"/>
    <w:rsid w:val="004C27DE"/>
    <w:rsid w:val="004C2879"/>
    <w:rsid w:val="004C2BC2"/>
    <w:rsid w:val="004C2D63"/>
    <w:rsid w:val="004C317E"/>
    <w:rsid w:val="004C344C"/>
    <w:rsid w:val="004C34C8"/>
    <w:rsid w:val="004C3828"/>
    <w:rsid w:val="004C383A"/>
    <w:rsid w:val="004C3BDA"/>
    <w:rsid w:val="004C4071"/>
    <w:rsid w:val="004C4265"/>
    <w:rsid w:val="004C443D"/>
    <w:rsid w:val="004C4900"/>
    <w:rsid w:val="004C4E27"/>
    <w:rsid w:val="004C4FF3"/>
    <w:rsid w:val="004C5C1C"/>
    <w:rsid w:val="004C5F46"/>
    <w:rsid w:val="004C625A"/>
    <w:rsid w:val="004C6346"/>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0F51"/>
    <w:rsid w:val="004E16B7"/>
    <w:rsid w:val="004E1E62"/>
    <w:rsid w:val="004E1F03"/>
    <w:rsid w:val="004E2296"/>
    <w:rsid w:val="004E241E"/>
    <w:rsid w:val="004E2459"/>
    <w:rsid w:val="004E2670"/>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0A5"/>
    <w:rsid w:val="004E61F0"/>
    <w:rsid w:val="004E61FA"/>
    <w:rsid w:val="004E62E0"/>
    <w:rsid w:val="004E64A6"/>
    <w:rsid w:val="004E64B7"/>
    <w:rsid w:val="004E6D2C"/>
    <w:rsid w:val="004E6DF2"/>
    <w:rsid w:val="004E6E3F"/>
    <w:rsid w:val="004E730A"/>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278"/>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743"/>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03"/>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A9D"/>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5E"/>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241"/>
    <w:rsid w:val="00555283"/>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2E23"/>
    <w:rsid w:val="005630EC"/>
    <w:rsid w:val="005631A2"/>
    <w:rsid w:val="00563622"/>
    <w:rsid w:val="0056368E"/>
    <w:rsid w:val="00563F45"/>
    <w:rsid w:val="00564750"/>
    <w:rsid w:val="0056478F"/>
    <w:rsid w:val="00565407"/>
    <w:rsid w:val="0056541A"/>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595"/>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B85"/>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6F07"/>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9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045"/>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9FF"/>
    <w:rsid w:val="005C7AFD"/>
    <w:rsid w:val="005D0431"/>
    <w:rsid w:val="005D09B4"/>
    <w:rsid w:val="005D132A"/>
    <w:rsid w:val="005D170C"/>
    <w:rsid w:val="005D1741"/>
    <w:rsid w:val="005D1839"/>
    <w:rsid w:val="005D1953"/>
    <w:rsid w:val="005D1EAA"/>
    <w:rsid w:val="005D24EA"/>
    <w:rsid w:val="005D2898"/>
    <w:rsid w:val="005D2985"/>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9E6"/>
    <w:rsid w:val="005E2A3A"/>
    <w:rsid w:val="005E2A72"/>
    <w:rsid w:val="005E2ADB"/>
    <w:rsid w:val="005E2D2C"/>
    <w:rsid w:val="005E3132"/>
    <w:rsid w:val="005E3557"/>
    <w:rsid w:val="005E35FE"/>
    <w:rsid w:val="005E3680"/>
    <w:rsid w:val="005E39B8"/>
    <w:rsid w:val="005E3D16"/>
    <w:rsid w:val="005E3E32"/>
    <w:rsid w:val="005E3F74"/>
    <w:rsid w:val="005E4234"/>
    <w:rsid w:val="005E429C"/>
    <w:rsid w:val="005E44C2"/>
    <w:rsid w:val="005E4797"/>
    <w:rsid w:val="005E4EAF"/>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42C"/>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79C"/>
    <w:rsid w:val="00607934"/>
    <w:rsid w:val="00607FB8"/>
    <w:rsid w:val="006101EB"/>
    <w:rsid w:val="00610BEE"/>
    <w:rsid w:val="00610BFE"/>
    <w:rsid w:val="00610DC1"/>
    <w:rsid w:val="00610F13"/>
    <w:rsid w:val="0061101F"/>
    <w:rsid w:val="0061140D"/>
    <w:rsid w:val="006115EC"/>
    <w:rsid w:val="0061212E"/>
    <w:rsid w:val="00612138"/>
    <w:rsid w:val="006125FA"/>
    <w:rsid w:val="00612A37"/>
    <w:rsid w:val="00612AF8"/>
    <w:rsid w:val="00612D33"/>
    <w:rsid w:val="006133D2"/>
    <w:rsid w:val="006134E6"/>
    <w:rsid w:val="006136C1"/>
    <w:rsid w:val="0061370C"/>
    <w:rsid w:val="0061386B"/>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6DC0"/>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1D5"/>
    <w:rsid w:val="0063241A"/>
    <w:rsid w:val="0063286D"/>
    <w:rsid w:val="00632A24"/>
    <w:rsid w:val="00632A41"/>
    <w:rsid w:val="00632BD4"/>
    <w:rsid w:val="00632D63"/>
    <w:rsid w:val="00633220"/>
    <w:rsid w:val="00633641"/>
    <w:rsid w:val="00634318"/>
    <w:rsid w:val="00634738"/>
    <w:rsid w:val="00634EAD"/>
    <w:rsid w:val="0063525C"/>
    <w:rsid w:val="0063582E"/>
    <w:rsid w:val="00635859"/>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9B4"/>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5F6B"/>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6CB"/>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08A"/>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68D"/>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6A9"/>
    <w:rsid w:val="006937A8"/>
    <w:rsid w:val="006939FE"/>
    <w:rsid w:val="00693B4B"/>
    <w:rsid w:val="0069494A"/>
    <w:rsid w:val="00694A21"/>
    <w:rsid w:val="00694AF1"/>
    <w:rsid w:val="00694B37"/>
    <w:rsid w:val="00694C10"/>
    <w:rsid w:val="00694C20"/>
    <w:rsid w:val="00694D41"/>
    <w:rsid w:val="00694DE1"/>
    <w:rsid w:val="00695151"/>
    <w:rsid w:val="0069564F"/>
    <w:rsid w:val="00695742"/>
    <w:rsid w:val="006957E7"/>
    <w:rsid w:val="006958DA"/>
    <w:rsid w:val="00695AA5"/>
    <w:rsid w:val="00695B0E"/>
    <w:rsid w:val="006965CB"/>
    <w:rsid w:val="0069662F"/>
    <w:rsid w:val="00696736"/>
    <w:rsid w:val="00696786"/>
    <w:rsid w:val="006967B4"/>
    <w:rsid w:val="006968A9"/>
    <w:rsid w:val="006969A8"/>
    <w:rsid w:val="006969C6"/>
    <w:rsid w:val="00696CD7"/>
    <w:rsid w:val="00696EEF"/>
    <w:rsid w:val="00696F2A"/>
    <w:rsid w:val="0069702F"/>
    <w:rsid w:val="00697601"/>
    <w:rsid w:val="00697743"/>
    <w:rsid w:val="00697BBA"/>
    <w:rsid w:val="00697DE6"/>
    <w:rsid w:val="00697FEF"/>
    <w:rsid w:val="006A0A03"/>
    <w:rsid w:val="006A0B91"/>
    <w:rsid w:val="006A0EC1"/>
    <w:rsid w:val="006A0FE8"/>
    <w:rsid w:val="006A12B6"/>
    <w:rsid w:val="006A15C4"/>
    <w:rsid w:val="006A1741"/>
    <w:rsid w:val="006A1807"/>
    <w:rsid w:val="006A188D"/>
    <w:rsid w:val="006A1B7B"/>
    <w:rsid w:val="006A26D7"/>
    <w:rsid w:val="006A2847"/>
    <w:rsid w:val="006A2B99"/>
    <w:rsid w:val="006A2D2E"/>
    <w:rsid w:val="006A2F8D"/>
    <w:rsid w:val="006A3A3B"/>
    <w:rsid w:val="006A3C4C"/>
    <w:rsid w:val="006A3E09"/>
    <w:rsid w:val="006A41D1"/>
    <w:rsid w:val="006A4338"/>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478"/>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1F49"/>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C7F"/>
    <w:rsid w:val="006F0D30"/>
    <w:rsid w:val="006F123D"/>
    <w:rsid w:val="006F14AD"/>
    <w:rsid w:val="006F15A3"/>
    <w:rsid w:val="006F2796"/>
    <w:rsid w:val="006F2A58"/>
    <w:rsid w:val="006F375A"/>
    <w:rsid w:val="006F3D4C"/>
    <w:rsid w:val="006F3FD7"/>
    <w:rsid w:val="006F4C4D"/>
    <w:rsid w:val="006F4E53"/>
    <w:rsid w:val="006F4E70"/>
    <w:rsid w:val="006F4FE6"/>
    <w:rsid w:val="006F5236"/>
    <w:rsid w:val="006F67FD"/>
    <w:rsid w:val="006F6BBB"/>
    <w:rsid w:val="006F7312"/>
    <w:rsid w:val="006F76D6"/>
    <w:rsid w:val="006F7C83"/>
    <w:rsid w:val="007003BF"/>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0F4B"/>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EC6"/>
    <w:rsid w:val="00723F06"/>
    <w:rsid w:val="0072401D"/>
    <w:rsid w:val="007241B3"/>
    <w:rsid w:val="0072444F"/>
    <w:rsid w:val="00724743"/>
    <w:rsid w:val="0072531B"/>
    <w:rsid w:val="0072574B"/>
    <w:rsid w:val="00725B7D"/>
    <w:rsid w:val="00725B96"/>
    <w:rsid w:val="00725F81"/>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33"/>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20B"/>
    <w:rsid w:val="007578CF"/>
    <w:rsid w:val="007579A2"/>
    <w:rsid w:val="00757A07"/>
    <w:rsid w:val="00757D34"/>
    <w:rsid w:val="00760074"/>
    <w:rsid w:val="007600C9"/>
    <w:rsid w:val="00760252"/>
    <w:rsid w:val="0076030D"/>
    <w:rsid w:val="00760CD2"/>
    <w:rsid w:val="00760DCB"/>
    <w:rsid w:val="00761415"/>
    <w:rsid w:val="0076223B"/>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467"/>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759"/>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58"/>
    <w:rsid w:val="007773B8"/>
    <w:rsid w:val="00777DDF"/>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464A"/>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5E64"/>
    <w:rsid w:val="007B64CF"/>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B2F"/>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93C"/>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2D"/>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3C"/>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35F"/>
    <w:rsid w:val="00840520"/>
    <w:rsid w:val="00840B59"/>
    <w:rsid w:val="00840CA7"/>
    <w:rsid w:val="00840CBE"/>
    <w:rsid w:val="0084143E"/>
    <w:rsid w:val="00841AD1"/>
    <w:rsid w:val="00841D9F"/>
    <w:rsid w:val="008428E8"/>
    <w:rsid w:val="00842F97"/>
    <w:rsid w:val="0084372C"/>
    <w:rsid w:val="00843F53"/>
    <w:rsid w:val="00844453"/>
    <w:rsid w:val="0084445C"/>
    <w:rsid w:val="0084459D"/>
    <w:rsid w:val="008447E6"/>
    <w:rsid w:val="00844C9B"/>
    <w:rsid w:val="00845188"/>
    <w:rsid w:val="00845C6F"/>
    <w:rsid w:val="00845C98"/>
    <w:rsid w:val="008460B9"/>
    <w:rsid w:val="00846143"/>
    <w:rsid w:val="008464D8"/>
    <w:rsid w:val="00846BAC"/>
    <w:rsid w:val="00847009"/>
    <w:rsid w:val="00847103"/>
    <w:rsid w:val="008472C1"/>
    <w:rsid w:val="00847464"/>
    <w:rsid w:val="008478B1"/>
    <w:rsid w:val="00847F05"/>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4A9"/>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3F7D"/>
    <w:rsid w:val="008640AF"/>
    <w:rsid w:val="0086598D"/>
    <w:rsid w:val="00865ACA"/>
    <w:rsid w:val="00867037"/>
    <w:rsid w:val="00867093"/>
    <w:rsid w:val="0086758F"/>
    <w:rsid w:val="008676D2"/>
    <w:rsid w:val="00867A01"/>
    <w:rsid w:val="00867A8D"/>
    <w:rsid w:val="00867C12"/>
    <w:rsid w:val="00867CDA"/>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6D6"/>
    <w:rsid w:val="00882979"/>
    <w:rsid w:val="00882E34"/>
    <w:rsid w:val="0088337C"/>
    <w:rsid w:val="00883935"/>
    <w:rsid w:val="0088407B"/>
    <w:rsid w:val="0088426C"/>
    <w:rsid w:val="0088451A"/>
    <w:rsid w:val="00884DFC"/>
    <w:rsid w:val="00884F18"/>
    <w:rsid w:val="00884F5C"/>
    <w:rsid w:val="00885060"/>
    <w:rsid w:val="00885127"/>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459"/>
    <w:rsid w:val="008A6737"/>
    <w:rsid w:val="008A6788"/>
    <w:rsid w:val="008A699F"/>
    <w:rsid w:val="008A6D69"/>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ED0"/>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222"/>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252"/>
    <w:rsid w:val="008D63AA"/>
    <w:rsid w:val="008D6521"/>
    <w:rsid w:val="008D69A6"/>
    <w:rsid w:val="008D6E90"/>
    <w:rsid w:val="008D7204"/>
    <w:rsid w:val="008D722D"/>
    <w:rsid w:val="008D72F6"/>
    <w:rsid w:val="008D7954"/>
    <w:rsid w:val="008D7CC7"/>
    <w:rsid w:val="008D7D7B"/>
    <w:rsid w:val="008D7EBC"/>
    <w:rsid w:val="008E009A"/>
    <w:rsid w:val="008E02AA"/>
    <w:rsid w:val="008E04C2"/>
    <w:rsid w:val="008E0557"/>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1BE7"/>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0C"/>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A5"/>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586"/>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51"/>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AA2"/>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8CC"/>
    <w:rsid w:val="00957AF0"/>
    <w:rsid w:val="00957BF0"/>
    <w:rsid w:val="00957CDF"/>
    <w:rsid w:val="00957F97"/>
    <w:rsid w:val="0096032F"/>
    <w:rsid w:val="009603E6"/>
    <w:rsid w:val="00960612"/>
    <w:rsid w:val="00960647"/>
    <w:rsid w:val="00960668"/>
    <w:rsid w:val="0096070B"/>
    <w:rsid w:val="00960AF6"/>
    <w:rsid w:val="00960F30"/>
    <w:rsid w:val="00961298"/>
    <w:rsid w:val="00961624"/>
    <w:rsid w:val="00961D82"/>
    <w:rsid w:val="00962191"/>
    <w:rsid w:val="009631DE"/>
    <w:rsid w:val="00963BC5"/>
    <w:rsid w:val="0096406B"/>
    <w:rsid w:val="0096469C"/>
    <w:rsid w:val="0096481C"/>
    <w:rsid w:val="009649CE"/>
    <w:rsid w:val="00964B87"/>
    <w:rsid w:val="00964EF8"/>
    <w:rsid w:val="009650F2"/>
    <w:rsid w:val="0096520D"/>
    <w:rsid w:val="00965342"/>
    <w:rsid w:val="00965345"/>
    <w:rsid w:val="0096543F"/>
    <w:rsid w:val="009655C8"/>
    <w:rsid w:val="009657D1"/>
    <w:rsid w:val="00965F45"/>
    <w:rsid w:val="00966322"/>
    <w:rsid w:val="00966588"/>
    <w:rsid w:val="00966690"/>
    <w:rsid w:val="00966C77"/>
    <w:rsid w:val="00966E94"/>
    <w:rsid w:val="00967719"/>
    <w:rsid w:val="009702E0"/>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791"/>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04F"/>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B75"/>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1BAB"/>
    <w:rsid w:val="009C1CF9"/>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B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650"/>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87F"/>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7FA"/>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11"/>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37F81"/>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6BC6"/>
    <w:rsid w:val="00A47732"/>
    <w:rsid w:val="00A47CE4"/>
    <w:rsid w:val="00A47FB4"/>
    <w:rsid w:val="00A500CD"/>
    <w:rsid w:val="00A5022C"/>
    <w:rsid w:val="00A5026A"/>
    <w:rsid w:val="00A50B3E"/>
    <w:rsid w:val="00A50D3D"/>
    <w:rsid w:val="00A50E66"/>
    <w:rsid w:val="00A50E76"/>
    <w:rsid w:val="00A512E8"/>
    <w:rsid w:val="00A5138F"/>
    <w:rsid w:val="00A51567"/>
    <w:rsid w:val="00A51C4F"/>
    <w:rsid w:val="00A51EE2"/>
    <w:rsid w:val="00A51FA9"/>
    <w:rsid w:val="00A52133"/>
    <w:rsid w:val="00A521F5"/>
    <w:rsid w:val="00A5247A"/>
    <w:rsid w:val="00A5260D"/>
    <w:rsid w:val="00A5263D"/>
    <w:rsid w:val="00A52957"/>
    <w:rsid w:val="00A5295C"/>
    <w:rsid w:val="00A529AC"/>
    <w:rsid w:val="00A52B8E"/>
    <w:rsid w:val="00A5332C"/>
    <w:rsid w:val="00A53574"/>
    <w:rsid w:val="00A53912"/>
    <w:rsid w:val="00A54652"/>
    <w:rsid w:val="00A5483D"/>
    <w:rsid w:val="00A54A61"/>
    <w:rsid w:val="00A54B09"/>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3F4C"/>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87F44"/>
    <w:rsid w:val="00A90970"/>
    <w:rsid w:val="00A90CBB"/>
    <w:rsid w:val="00A90E79"/>
    <w:rsid w:val="00A90EAA"/>
    <w:rsid w:val="00A91358"/>
    <w:rsid w:val="00A914D4"/>
    <w:rsid w:val="00A91542"/>
    <w:rsid w:val="00A91648"/>
    <w:rsid w:val="00A91EE2"/>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ACD"/>
    <w:rsid w:val="00AB2E83"/>
    <w:rsid w:val="00AB2FDF"/>
    <w:rsid w:val="00AB30F5"/>
    <w:rsid w:val="00AB348A"/>
    <w:rsid w:val="00AB354F"/>
    <w:rsid w:val="00AB35F8"/>
    <w:rsid w:val="00AB36BC"/>
    <w:rsid w:val="00AB3CC0"/>
    <w:rsid w:val="00AB3D22"/>
    <w:rsid w:val="00AB3D8D"/>
    <w:rsid w:val="00AB43ED"/>
    <w:rsid w:val="00AB46E1"/>
    <w:rsid w:val="00AB510C"/>
    <w:rsid w:val="00AB58AE"/>
    <w:rsid w:val="00AB5A88"/>
    <w:rsid w:val="00AB645D"/>
    <w:rsid w:val="00AB6471"/>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0E21"/>
    <w:rsid w:val="00AD11AB"/>
    <w:rsid w:val="00AD144B"/>
    <w:rsid w:val="00AD1519"/>
    <w:rsid w:val="00AD1A04"/>
    <w:rsid w:val="00AD1DDB"/>
    <w:rsid w:val="00AD2210"/>
    <w:rsid w:val="00AD2383"/>
    <w:rsid w:val="00AD2441"/>
    <w:rsid w:val="00AD2906"/>
    <w:rsid w:val="00AD2B92"/>
    <w:rsid w:val="00AD2D6C"/>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8F9"/>
    <w:rsid w:val="00AE4A51"/>
    <w:rsid w:val="00AE4AD4"/>
    <w:rsid w:val="00AE4C56"/>
    <w:rsid w:val="00AE517D"/>
    <w:rsid w:val="00AE51A4"/>
    <w:rsid w:val="00AE51F5"/>
    <w:rsid w:val="00AE5944"/>
    <w:rsid w:val="00AE5C6B"/>
    <w:rsid w:val="00AE5E0F"/>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398B"/>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728"/>
    <w:rsid w:val="00B0582E"/>
    <w:rsid w:val="00B05C88"/>
    <w:rsid w:val="00B06211"/>
    <w:rsid w:val="00B0640E"/>
    <w:rsid w:val="00B06A22"/>
    <w:rsid w:val="00B06D10"/>
    <w:rsid w:val="00B06E20"/>
    <w:rsid w:val="00B0758E"/>
    <w:rsid w:val="00B078E2"/>
    <w:rsid w:val="00B07DB3"/>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0E8A"/>
    <w:rsid w:val="00B21F05"/>
    <w:rsid w:val="00B21FBF"/>
    <w:rsid w:val="00B2205C"/>
    <w:rsid w:val="00B2258D"/>
    <w:rsid w:val="00B22787"/>
    <w:rsid w:val="00B2280A"/>
    <w:rsid w:val="00B22CBB"/>
    <w:rsid w:val="00B22E83"/>
    <w:rsid w:val="00B234C2"/>
    <w:rsid w:val="00B2392D"/>
    <w:rsid w:val="00B23A38"/>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6D1"/>
    <w:rsid w:val="00B34D2C"/>
    <w:rsid w:val="00B34DED"/>
    <w:rsid w:val="00B34FEE"/>
    <w:rsid w:val="00B352E0"/>
    <w:rsid w:val="00B35518"/>
    <w:rsid w:val="00B3571C"/>
    <w:rsid w:val="00B35AE7"/>
    <w:rsid w:val="00B35C72"/>
    <w:rsid w:val="00B36096"/>
    <w:rsid w:val="00B361A7"/>
    <w:rsid w:val="00B3691F"/>
    <w:rsid w:val="00B36B5B"/>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517"/>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D66"/>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3DF"/>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5742C"/>
    <w:rsid w:val="00B6014F"/>
    <w:rsid w:val="00B6040D"/>
    <w:rsid w:val="00B6057C"/>
    <w:rsid w:val="00B60DC8"/>
    <w:rsid w:val="00B61C35"/>
    <w:rsid w:val="00B61D2C"/>
    <w:rsid w:val="00B62C84"/>
    <w:rsid w:val="00B635C6"/>
    <w:rsid w:val="00B6378D"/>
    <w:rsid w:val="00B6379F"/>
    <w:rsid w:val="00B64143"/>
    <w:rsid w:val="00B64591"/>
    <w:rsid w:val="00B646C2"/>
    <w:rsid w:val="00B64EB6"/>
    <w:rsid w:val="00B65158"/>
    <w:rsid w:val="00B65260"/>
    <w:rsid w:val="00B65328"/>
    <w:rsid w:val="00B6541B"/>
    <w:rsid w:val="00B65433"/>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A94"/>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604"/>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1AB"/>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552"/>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E60"/>
    <w:rsid w:val="00BC7F17"/>
    <w:rsid w:val="00BD00EB"/>
    <w:rsid w:val="00BD08B2"/>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1F7"/>
    <w:rsid w:val="00BE0B09"/>
    <w:rsid w:val="00BE0F3C"/>
    <w:rsid w:val="00BE1133"/>
    <w:rsid w:val="00BE116B"/>
    <w:rsid w:val="00BE233C"/>
    <w:rsid w:val="00BE24EA"/>
    <w:rsid w:val="00BE270A"/>
    <w:rsid w:val="00BE27B3"/>
    <w:rsid w:val="00BE30A5"/>
    <w:rsid w:val="00BE3992"/>
    <w:rsid w:val="00BE4069"/>
    <w:rsid w:val="00BE40E2"/>
    <w:rsid w:val="00BE4467"/>
    <w:rsid w:val="00BE4C8F"/>
    <w:rsid w:val="00BE4DB1"/>
    <w:rsid w:val="00BE4F5F"/>
    <w:rsid w:val="00BE578F"/>
    <w:rsid w:val="00BE596A"/>
    <w:rsid w:val="00BE60EC"/>
    <w:rsid w:val="00BE63A1"/>
    <w:rsid w:val="00BE69F2"/>
    <w:rsid w:val="00BE6BC4"/>
    <w:rsid w:val="00BE7116"/>
    <w:rsid w:val="00BE781A"/>
    <w:rsid w:val="00BE792B"/>
    <w:rsid w:val="00BE7F21"/>
    <w:rsid w:val="00BF024B"/>
    <w:rsid w:val="00BF0267"/>
    <w:rsid w:val="00BF0296"/>
    <w:rsid w:val="00BF04E7"/>
    <w:rsid w:val="00BF0941"/>
    <w:rsid w:val="00BF0AD1"/>
    <w:rsid w:val="00BF12FD"/>
    <w:rsid w:val="00BF1495"/>
    <w:rsid w:val="00BF15E0"/>
    <w:rsid w:val="00BF15E2"/>
    <w:rsid w:val="00BF1E1D"/>
    <w:rsid w:val="00BF2250"/>
    <w:rsid w:val="00BF262D"/>
    <w:rsid w:val="00BF2742"/>
    <w:rsid w:val="00BF2BB6"/>
    <w:rsid w:val="00BF3095"/>
    <w:rsid w:val="00BF335D"/>
    <w:rsid w:val="00BF3E93"/>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0D1"/>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4FF"/>
    <w:rsid w:val="00C2057C"/>
    <w:rsid w:val="00C207F4"/>
    <w:rsid w:val="00C20C7C"/>
    <w:rsid w:val="00C216C3"/>
    <w:rsid w:val="00C21789"/>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9A"/>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57E45"/>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DAB"/>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0F65"/>
    <w:rsid w:val="00C8131D"/>
    <w:rsid w:val="00C81C78"/>
    <w:rsid w:val="00C81F48"/>
    <w:rsid w:val="00C824DE"/>
    <w:rsid w:val="00C828E5"/>
    <w:rsid w:val="00C833B2"/>
    <w:rsid w:val="00C833C0"/>
    <w:rsid w:val="00C83A13"/>
    <w:rsid w:val="00C83D24"/>
    <w:rsid w:val="00C84461"/>
    <w:rsid w:val="00C8475A"/>
    <w:rsid w:val="00C8477C"/>
    <w:rsid w:val="00C848F4"/>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38"/>
    <w:rsid w:val="00C91A96"/>
    <w:rsid w:val="00C92368"/>
    <w:rsid w:val="00C92381"/>
    <w:rsid w:val="00C92E09"/>
    <w:rsid w:val="00C93955"/>
    <w:rsid w:val="00C93A12"/>
    <w:rsid w:val="00C9467A"/>
    <w:rsid w:val="00C94922"/>
    <w:rsid w:val="00C9573A"/>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19"/>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7D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1E7E"/>
    <w:rsid w:val="00CF2439"/>
    <w:rsid w:val="00CF2615"/>
    <w:rsid w:val="00CF2809"/>
    <w:rsid w:val="00CF2A64"/>
    <w:rsid w:val="00CF2B06"/>
    <w:rsid w:val="00CF32ED"/>
    <w:rsid w:val="00CF3541"/>
    <w:rsid w:val="00CF384A"/>
    <w:rsid w:val="00CF3A57"/>
    <w:rsid w:val="00CF3C04"/>
    <w:rsid w:val="00CF3C5F"/>
    <w:rsid w:val="00CF3D12"/>
    <w:rsid w:val="00CF3F87"/>
    <w:rsid w:val="00CF4265"/>
    <w:rsid w:val="00CF4E0D"/>
    <w:rsid w:val="00CF5156"/>
    <w:rsid w:val="00CF6ACE"/>
    <w:rsid w:val="00CF6F2E"/>
    <w:rsid w:val="00CF6F60"/>
    <w:rsid w:val="00CF75C9"/>
    <w:rsid w:val="00CF77B7"/>
    <w:rsid w:val="00CF79DF"/>
    <w:rsid w:val="00D005CB"/>
    <w:rsid w:val="00D00948"/>
    <w:rsid w:val="00D00CEB"/>
    <w:rsid w:val="00D00D0E"/>
    <w:rsid w:val="00D00DA7"/>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21D"/>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727"/>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09A"/>
    <w:rsid w:val="00D20184"/>
    <w:rsid w:val="00D204D9"/>
    <w:rsid w:val="00D20610"/>
    <w:rsid w:val="00D207E1"/>
    <w:rsid w:val="00D2097E"/>
    <w:rsid w:val="00D20CCD"/>
    <w:rsid w:val="00D20EC5"/>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0D62"/>
    <w:rsid w:val="00D3122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2A5"/>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0"/>
    <w:rsid w:val="00D521AE"/>
    <w:rsid w:val="00D5224F"/>
    <w:rsid w:val="00D52307"/>
    <w:rsid w:val="00D52624"/>
    <w:rsid w:val="00D52778"/>
    <w:rsid w:val="00D53102"/>
    <w:rsid w:val="00D532D1"/>
    <w:rsid w:val="00D53414"/>
    <w:rsid w:val="00D5371E"/>
    <w:rsid w:val="00D53BCC"/>
    <w:rsid w:val="00D53C62"/>
    <w:rsid w:val="00D545DB"/>
    <w:rsid w:val="00D5489F"/>
    <w:rsid w:val="00D54FA2"/>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1F"/>
    <w:rsid w:val="00D57BD1"/>
    <w:rsid w:val="00D57C28"/>
    <w:rsid w:val="00D57D51"/>
    <w:rsid w:val="00D57FF9"/>
    <w:rsid w:val="00D60016"/>
    <w:rsid w:val="00D602CD"/>
    <w:rsid w:val="00D60587"/>
    <w:rsid w:val="00D6092D"/>
    <w:rsid w:val="00D60C4C"/>
    <w:rsid w:val="00D6148A"/>
    <w:rsid w:val="00D6169F"/>
    <w:rsid w:val="00D61C0A"/>
    <w:rsid w:val="00D6218E"/>
    <w:rsid w:val="00D62233"/>
    <w:rsid w:val="00D62646"/>
    <w:rsid w:val="00D62717"/>
    <w:rsid w:val="00D6279F"/>
    <w:rsid w:val="00D6283D"/>
    <w:rsid w:val="00D631B5"/>
    <w:rsid w:val="00D635D3"/>
    <w:rsid w:val="00D636AF"/>
    <w:rsid w:val="00D63BB4"/>
    <w:rsid w:val="00D63F67"/>
    <w:rsid w:val="00D643A9"/>
    <w:rsid w:val="00D643EB"/>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7F6"/>
    <w:rsid w:val="00D74D4C"/>
    <w:rsid w:val="00D750DB"/>
    <w:rsid w:val="00D75327"/>
    <w:rsid w:val="00D75D66"/>
    <w:rsid w:val="00D75D75"/>
    <w:rsid w:val="00D75E16"/>
    <w:rsid w:val="00D75E22"/>
    <w:rsid w:val="00D764E2"/>
    <w:rsid w:val="00D76593"/>
    <w:rsid w:val="00D767B0"/>
    <w:rsid w:val="00D76BCF"/>
    <w:rsid w:val="00D76BE1"/>
    <w:rsid w:val="00D7734F"/>
    <w:rsid w:val="00D77744"/>
    <w:rsid w:val="00D77FAF"/>
    <w:rsid w:val="00D802DA"/>
    <w:rsid w:val="00D80982"/>
    <w:rsid w:val="00D8105D"/>
    <w:rsid w:val="00D81DBA"/>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D58"/>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9AF"/>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E3B"/>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B49"/>
    <w:rsid w:val="00DC1F62"/>
    <w:rsid w:val="00DC2020"/>
    <w:rsid w:val="00DC24F7"/>
    <w:rsid w:val="00DC28C2"/>
    <w:rsid w:val="00DC2D6D"/>
    <w:rsid w:val="00DC349E"/>
    <w:rsid w:val="00DC3A8D"/>
    <w:rsid w:val="00DC419C"/>
    <w:rsid w:val="00DC42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1DDA"/>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EF7"/>
    <w:rsid w:val="00DD7012"/>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4EE"/>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0D9E"/>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C0"/>
    <w:rsid w:val="00DF6CC3"/>
    <w:rsid w:val="00DF7021"/>
    <w:rsid w:val="00DF7324"/>
    <w:rsid w:val="00DF753D"/>
    <w:rsid w:val="00DF79A5"/>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A2E"/>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163"/>
    <w:rsid w:val="00E17206"/>
    <w:rsid w:val="00E173D9"/>
    <w:rsid w:val="00E1742B"/>
    <w:rsid w:val="00E17574"/>
    <w:rsid w:val="00E178C4"/>
    <w:rsid w:val="00E203B0"/>
    <w:rsid w:val="00E2042E"/>
    <w:rsid w:val="00E2054A"/>
    <w:rsid w:val="00E2054E"/>
    <w:rsid w:val="00E20C2C"/>
    <w:rsid w:val="00E20D02"/>
    <w:rsid w:val="00E215D0"/>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D30"/>
    <w:rsid w:val="00E42F5F"/>
    <w:rsid w:val="00E43787"/>
    <w:rsid w:val="00E437CA"/>
    <w:rsid w:val="00E43989"/>
    <w:rsid w:val="00E4403B"/>
    <w:rsid w:val="00E44094"/>
    <w:rsid w:val="00E44451"/>
    <w:rsid w:val="00E44A33"/>
    <w:rsid w:val="00E4540B"/>
    <w:rsid w:val="00E45A56"/>
    <w:rsid w:val="00E45A85"/>
    <w:rsid w:val="00E46159"/>
    <w:rsid w:val="00E461D2"/>
    <w:rsid w:val="00E461DE"/>
    <w:rsid w:val="00E462AD"/>
    <w:rsid w:val="00E46825"/>
    <w:rsid w:val="00E46B45"/>
    <w:rsid w:val="00E46C17"/>
    <w:rsid w:val="00E46D1F"/>
    <w:rsid w:val="00E46F00"/>
    <w:rsid w:val="00E4728D"/>
    <w:rsid w:val="00E47395"/>
    <w:rsid w:val="00E47733"/>
    <w:rsid w:val="00E47D4B"/>
    <w:rsid w:val="00E50199"/>
    <w:rsid w:val="00E50F2F"/>
    <w:rsid w:val="00E51086"/>
    <w:rsid w:val="00E51516"/>
    <w:rsid w:val="00E5163E"/>
    <w:rsid w:val="00E51A84"/>
    <w:rsid w:val="00E51EF3"/>
    <w:rsid w:val="00E52160"/>
    <w:rsid w:val="00E52886"/>
    <w:rsid w:val="00E52A1F"/>
    <w:rsid w:val="00E53C67"/>
    <w:rsid w:val="00E53EA6"/>
    <w:rsid w:val="00E53EB2"/>
    <w:rsid w:val="00E540A4"/>
    <w:rsid w:val="00E54336"/>
    <w:rsid w:val="00E5448F"/>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580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6A2"/>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36A"/>
    <w:rsid w:val="00EA0A98"/>
    <w:rsid w:val="00EA0B38"/>
    <w:rsid w:val="00EA0C0D"/>
    <w:rsid w:val="00EA11DA"/>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D8D"/>
    <w:rsid w:val="00EA50FB"/>
    <w:rsid w:val="00EA52EA"/>
    <w:rsid w:val="00EA559A"/>
    <w:rsid w:val="00EA5717"/>
    <w:rsid w:val="00EA57A9"/>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366"/>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D56"/>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ABD"/>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2C0C"/>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2CF4"/>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2FD"/>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2CE"/>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ADF"/>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D34"/>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352"/>
    <w:rsid w:val="00F24529"/>
    <w:rsid w:val="00F24832"/>
    <w:rsid w:val="00F24B64"/>
    <w:rsid w:val="00F24B7B"/>
    <w:rsid w:val="00F25019"/>
    <w:rsid w:val="00F256A4"/>
    <w:rsid w:val="00F25A94"/>
    <w:rsid w:val="00F25B20"/>
    <w:rsid w:val="00F25E4B"/>
    <w:rsid w:val="00F262B5"/>
    <w:rsid w:val="00F268D8"/>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80B"/>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C54"/>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A72"/>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2FEF"/>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DFE"/>
    <w:rsid w:val="00F75E59"/>
    <w:rsid w:val="00F75F79"/>
    <w:rsid w:val="00F760AA"/>
    <w:rsid w:val="00F76121"/>
    <w:rsid w:val="00F762D0"/>
    <w:rsid w:val="00F7639D"/>
    <w:rsid w:val="00F764F8"/>
    <w:rsid w:val="00F767FD"/>
    <w:rsid w:val="00F76847"/>
    <w:rsid w:val="00F76BC1"/>
    <w:rsid w:val="00F7705D"/>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591"/>
    <w:rsid w:val="00F90897"/>
    <w:rsid w:val="00F90D69"/>
    <w:rsid w:val="00F91050"/>
    <w:rsid w:val="00F910BC"/>
    <w:rsid w:val="00F9126D"/>
    <w:rsid w:val="00F91748"/>
    <w:rsid w:val="00F917D1"/>
    <w:rsid w:val="00F91B56"/>
    <w:rsid w:val="00F91E6C"/>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4B0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112"/>
    <w:rsid w:val="00FC0230"/>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0F7"/>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1">
    <w:name w:val="List 4"/>
    <w:basedOn w:val="a"/>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35815041">
      <w:bodyDiv w:val="1"/>
      <w:marLeft w:val="0"/>
      <w:marRight w:val="0"/>
      <w:marTop w:val="0"/>
      <w:marBottom w:val="0"/>
      <w:divBdr>
        <w:top w:val="none" w:sz="0" w:space="0" w:color="auto"/>
        <w:left w:val="none" w:sz="0" w:space="0" w:color="auto"/>
        <w:bottom w:val="none" w:sz="0" w:space="0" w:color="auto"/>
        <w:right w:val="none" w:sz="0" w:space="0" w:color="auto"/>
      </w:divBdr>
      <w:divsChild>
        <w:div w:id="596058691">
          <w:marLeft w:val="547"/>
          <w:marRight w:val="0"/>
          <w:marTop w:val="0"/>
          <w:marBottom w:val="120"/>
          <w:divBdr>
            <w:top w:val="none" w:sz="0" w:space="0" w:color="auto"/>
            <w:left w:val="none" w:sz="0" w:space="0" w:color="auto"/>
            <w:bottom w:val="none" w:sz="0" w:space="0" w:color="auto"/>
            <w:right w:val="none" w:sz="0" w:space="0" w:color="auto"/>
          </w:divBdr>
        </w:div>
      </w:divsChild>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7069750">
      <w:bodyDiv w:val="1"/>
      <w:marLeft w:val="0"/>
      <w:marRight w:val="0"/>
      <w:marTop w:val="0"/>
      <w:marBottom w:val="0"/>
      <w:divBdr>
        <w:top w:val="none" w:sz="0" w:space="0" w:color="auto"/>
        <w:left w:val="none" w:sz="0" w:space="0" w:color="auto"/>
        <w:bottom w:val="none" w:sz="0" w:space="0" w:color="auto"/>
        <w:right w:val="none" w:sz="0" w:space="0" w:color="auto"/>
      </w:divBdr>
      <w:divsChild>
        <w:div w:id="413478925">
          <w:marLeft w:val="547"/>
          <w:marRight w:val="0"/>
          <w:marTop w:val="0"/>
          <w:marBottom w:val="120"/>
          <w:divBdr>
            <w:top w:val="none" w:sz="0" w:space="0" w:color="auto"/>
            <w:left w:val="none" w:sz="0" w:space="0" w:color="auto"/>
            <w:bottom w:val="none" w:sz="0" w:space="0" w:color="auto"/>
            <w:right w:val="none" w:sz="0" w:space="0" w:color="auto"/>
          </w:divBdr>
        </w:div>
      </w:divsChild>
    </w:div>
    <w:div w:id="21524544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5173339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2977607">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0346199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5B14A5-F99C-4508-99E4-1FC2B8EC8F0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197</TotalTime>
  <Pages>3</Pages>
  <Words>440</Words>
  <Characters>2509</Characters>
  <Application>Microsoft Office Word</Application>
  <DocSecurity>0</DocSecurity>
  <PresentationFormat/>
  <Lines>20</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vivo-Zhenhua</cp:lastModifiedBy>
  <cp:revision>238</cp:revision>
  <dcterms:created xsi:type="dcterms:W3CDTF">2024-02-04T09:23:00Z</dcterms:created>
  <dcterms:modified xsi:type="dcterms:W3CDTF">2024-02-10T02:06:00Z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83bcef13-7cac-433f-ba1d-47a323951816_Enabled">
    <vt:lpwstr>true</vt:lpwstr>
  </property>
  <property fmtid="{D5CDD505-2E9C-101B-9397-08002B2CF9AE}" pid="8" name="MSIP_Label_83bcef13-7cac-433f-ba1d-47a323951816_SetDate">
    <vt:lpwstr>2024-01-23T13:00:03Z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49e659b0-a6cb-4c1d-92e5-1762aaedfcaf</vt:lpwstr>
  </property>
  <property fmtid="{D5CDD505-2E9C-101B-9397-08002B2CF9AE}" pid="13" name="MSIP_Label_83bcef13-7cac-433f-ba1d-47a323951816_ContentBits">
    <vt:lpwstr>0</vt:lpwstr>
  </property>
  <property fmtid="{D5CDD505-2E9C-101B-9397-08002B2CF9AE}" pid="14" name="_2015_ms_pID_725343">
    <vt:lpwstr>(3)Ztd3f4B61Ne96IXA+WLHf0lH1aTnwMoC9U24wm3HDGdrO5BT5bQ+gTXcD8/z/FauZZNkGLpb
bYmbocP8HmOQdTaAWZXFyMAB4I1ajM+T0CWCJeFC11UJrkpXpcYx8V00AeJyQvsyuKTYah5a
SelutRMZCJnD7f0eaowHbUhavdscmbQqraCIvW0g8RIYuezo44/+oZIId/B0fRQMAOs9Gw3E
Wj//ueZGmTZedt4b28</vt:lpwstr>
  </property>
  <property fmtid="{D5CDD505-2E9C-101B-9397-08002B2CF9AE}" pid="15" name="_2015_ms_pID_7253431">
    <vt:lpwstr>0TVDCauYlAFoGnVrawDAldtFVb9U987Etqk6L1GZ+mM/sOBkWXcjQf
Z6obxrIBOeFtLRZldDYXEHkHrIsua1rJpImcNwZm6TX3Sy3WNQJhcJ5g9lLCzuxF5/1/cJww
C5RqrMrTupFmkj2y3TTz5vJC8dS1olkp9P6XBExLTcRswICo3GXeJMKgyPd+xit7wkLlcFH9
dBZon8DDUw03GWa/S1iL6+mFz+QR35pFl/J1</vt:lpwstr>
  </property>
  <property fmtid="{D5CDD505-2E9C-101B-9397-08002B2CF9AE}" pid="16" name="_2015_ms_pID_7253432">
    <vt:lpwstr>/g==</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1706154185</vt:lpwstr>
  </property>
</Properties>
</file>